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2D86D" w14:textId="54B9CEC5" w:rsidR="00504186" w:rsidRDefault="00504186" w:rsidP="00504186">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#105</w:t>
      </w:r>
      <w:r>
        <w:rPr>
          <w:rFonts w:cs="Arial"/>
          <w:b/>
          <w:sz w:val="24"/>
          <w:szCs w:val="24"/>
        </w:rPr>
        <w:tab/>
      </w:r>
      <w:r w:rsidR="0091470B" w:rsidRPr="0091470B">
        <w:rPr>
          <w:rFonts w:cs="Arial"/>
          <w:b/>
          <w:sz w:val="24"/>
          <w:szCs w:val="24"/>
        </w:rPr>
        <w:t>R4-2218955</w:t>
      </w:r>
    </w:p>
    <w:p w14:paraId="509E2ABC" w14:textId="1D72DD8C" w:rsidR="003532C2" w:rsidRDefault="00CE2ADE" w:rsidP="00504186">
      <w:pPr>
        <w:pStyle w:val="CRCoverPage"/>
        <w:tabs>
          <w:tab w:val="right" w:pos="9639"/>
        </w:tabs>
        <w:spacing w:after="100" w:afterAutospacing="1"/>
        <w:rPr>
          <w:rFonts w:cs="Arial"/>
          <w:b/>
          <w:sz w:val="24"/>
          <w:szCs w:val="24"/>
        </w:rPr>
      </w:pPr>
      <w:r>
        <w:rPr>
          <w:b/>
          <w:sz w:val="24"/>
          <w:szCs w:val="24"/>
          <w:lang w:eastAsia="zh-CN"/>
        </w:rPr>
        <w:t xml:space="preserve">Toulouse, France, </w:t>
      </w:r>
      <w:r w:rsidR="00504186">
        <w:rPr>
          <w:rFonts w:cs="Arial"/>
          <w:b/>
          <w:sz w:val="24"/>
          <w:szCs w:val="24"/>
        </w:rPr>
        <w:t>14 November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9343A2B" w:rsidR="003532C2" w:rsidRDefault="00E2432B"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406556C" w:rsidR="003532C2" w:rsidRPr="00410371" w:rsidRDefault="00CE2ADE"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FE41D9">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E8D7055" w:rsidR="003532C2" w:rsidRPr="00410371" w:rsidRDefault="00CE2ADE" w:rsidP="00D3653E">
            <w:pPr>
              <w:pStyle w:val="CRCoverPage"/>
              <w:spacing w:after="0"/>
              <w:jc w:val="center"/>
              <w:rPr>
                <w:noProof/>
                <w:sz w:val="28"/>
              </w:rPr>
            </w:pPr>
            <w:fldSimple w:instr=" DOCPROPERTY  Version  \* MERGEFORMAT ">
              <w:r w:rsidR="003532C2">
                <w:rPr>
                  <w:b/>
                  <w:noProof/>
                  <w:sz w:val="28"/>
                </w:rPr>
                <w:t>17.</w:t>
              </w:r>
              <w:r w:rsidR="00F46ED7">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19E4CC0" w:rsidR="00F86651" w:rsidRDefault="00A60227" w:rsidP="00F86651">
            <w:pPr>
              <w:pStyle w:val="CRCoverPage"/>
              <w:spacing w:after="0"/>
              <w:ind w:left="100"/>
              <w:rPr>
                <w:noProof/>
              </w:rPr>
            </w:pPr>
            <w:r w:rsidRPr="00A60227">
              <w:rPr>
                <w:noProof/>
              </w:rPr>
              <w:t xml:space="preserve">CR </w:t>
            </w:r>
            <w:r w:rsidR="00F86651">
              <w:rPr>
                <w:noProof/>
              </w:rPr>
              <w:t>for corrections for two-band NR CA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CE2ADE"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9188CAD" w:rsidR="008804E1" w:rsidRPr="00ED15FA" w:rsidRDefault="00AC0E1F" w:rsidP="00D3653E">
            <w:pPr>
              <w:pStyle w:val="CRCoverPage"/>
              <w:spacing w:after="0"/>
              <w:ind w:left="100"/>
              <w:rPr>
                <w:noProof/>
                <w:highlight w:val="yellow"/>
                <w:lang w:val="en-US"/>
              </w:rPr>
            </w:pPr>
            <w:r w:rsidRPr="00ED15FA">
              <w:rPr>
                <w:rFonts w:eastAsia="MS Mincho" w:cs="Arial"/>
                <w:lang w:val="en-US" w:eastAsia="ja-JP"/>
              </w:rPr>
              <w:t>NR_CADC_R18_2BDL_xBUL</w:t>
            </w:r>
          </w:p>
        </w:tc>
        <w:tc>
          <w:tcPr>
            <w:tcW w:w="567" w:type="dxa"/>
            <w:tcBorders>
              <w:left w:val="nil"/>
            </w:tcBorders>
          </w:tcPr>
          <w:p w14:paraId="14236406" w14:textId="77777777" w:rsidR="003532C2" w:rsidRPr="00EF1D3F"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C2F6401" w:rsidR="003532C2" w:rsidRDefault="003532C2" w:rsidP="00D3653E">
            <w:pPr>
              <w:pStyle w:val="CRCoverPage"/>
              <w:spacing w:after="0"/>
              <w:ind w:left="100"/>
              <w:rPr>
                <w:noProof/>
              </w:rPr>
            </w:pPr>
            <w:r>
              <w:t>202</w:t>
            </w:r>
            <w:r w:rsidR="006A5049">
              <w:t>2</w:t>
            </w:r>
            <w:r>
              <w:t>-</w:t>
            </w:r>
            <w:r w:rsidR="00BB3433">
              <w:t>11</w:t>
            </w:r>
            <w:r>
              <w:t>-</w:t>
            </w:r>
            <w:r w:rsidR="00BB3433">
              <w:t>07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F93FD25" w:rsidR="003532C2" w:rsidRDefault="00EF1D3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80DEC1" w:rsidR="003532C2" w:rsidRDefault="00E35433" w:rsidP="00D3653E">
            <w:pPr>
              <w:pStyle w:val="CRCoverPage"/>
              <w:spacing w:after="0"/>
              <w:ind w:left="100"/>
              <w:rPr>
                <w:noProof/>
              </w:rPr>
            </w:pPr>
            <w:r>
              <w:t>Rel-</w:t>
            </w:r>
            <w:r w:rsidR="004C50D3">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8B1415D" w:rsidR="003532C2" w:rsidRDefault="00EF1D3F" w:rsidP="00D3653E">
            <w:pPr>
              <w:pStyle w:val="CRCoverPage"/>
              <w:spacing w:after="0"/>
              <w:ind w:left="100"/>
              <w:rPr>
                <w:noProof/>
              </w:rPr>
            </w:pPr>
            <w:r>
              <w:rPr>
                <w:noProof/>
              </w:rPr>
              <w:t>Making corrections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B3C6E2" w14:textId="77777777" w:rsidR="00291C6B" w:rsidRPr="00E2432B" w:rsidRDefault="00FE5390" w:rsidP="00291C6B">
            <w:pPr>
              <w:pStyle w:val="CRCoverPage"/>
              <w:spacing w:after="0"/>
              <w:ind w:left="100"/>
              <w:rPr>
                <w:rFonts w:cs="Arial"/>
              </w:rPr>
            </w:pPr>
            <w:r w:rsidRPr="00E2432B">
              <w:rPr>
                <w:noProof/>
                <w:lang w:val="en-US"/>
              </w:rPr>
              <w:t xml:space="preserve">Change n261 references for </w:t>
            </w:r>
            <w:r w:rsidRPr="00E2432B">
              <w:rPr>
                <w:rFonts w:cs="Arial"/>
                <w:lang w:eastAsia="ja-JP"/>
              </w:rPr>
              <w:t>CA_n48</w:t>
            </w:r>
            <w:r w:rsidRPr="00E2432B">
              <w:rPr>
                <w:rFonts w:cs="Arial"/>
                <w:lang w:val="en-US" w:eastAsia="ja-JP"/>
              </w:rPr>
              <w:t>B</w:t>
            </w:r>
            <w:r w:rsidRPr="00E2432B">
              <w:rPr>
                <w:rFonts w:cs="Arial"/>
                <w:lang w:eastAsia="ja-JP"/>
              </w:rPr>
              <w:t>-n261</w:t>
            </w:r>
            <w:r w:rsidRPr="00E2432B">
              <w:rPr>
                <w:rFonts w:cs="Arial"/>
              </w:rPr>
              <w:t>(</w:t>
            </w:r>
            <w:r w:rsidRPr="00E2432B">
              <w:rPr>
                <w:rFonts w:cs="Arial"/>
                <w:lang w:val="en-US"/>
              </w:rPr>
              <w:t>2A</w:t>
            </w:r>
            <w:r w:rsidRPr="00E2432B">
              <w:rPr>
                <w:rFonts w:cs="Arial"/>
              </w:rPr>
              <w:t>)</w:t>
            </w:r>
          </w:p>
          <w:p w14:paraId="28EA777F" w14:textId="77777777" w:rsidR="00FE5390" w:rsidRPr="00E2432B" w:rsidRDefault="00FE5390" w:rsidP="00291C6B">
            <w:pPr>
              <w:pStyle w:val="CRCoverPage"/>
              <w:spacing w:after="0"/>
              <w:ind w:left="100"/>
              <w:rPr>
                <w:rFonts w:cs="Arial"/>
              </w:rPr>
            </w:pPr>
            <w:r w:rsidRPr="00E2432B">
              <w:rPr>
                <w:noProof/>
                <w:lang w:val="en-US"/>
              </w:rPr>
              <w:t xml:space="preserve">Change n261 references for </w:t>
            </w:r>
            <w:r w:rsidRPr="00E2432B">
              <w:rPr>
                <w:rFonts w:cs="Arial"/>
                <w:lang w:eastAsia="ja-JP"/>
              </w:rPr>
              <w:t>CA_n48</w:t>
            </w:r>
            <w:r w:rsidRPr="00E2432B">
              <w:rPr>
                <w:rFonts w:cs="Arial"/>
                <w:lang w:val="en-US" w:eastAsia="ja-JP"/>
              </w:rPr>
              <w:t>B</w:t>
            </w:r>
            <w:r w:rsidRPr="00E2432B">
              <w:rPr>
                <w:rFonts w:cs="Arial"/>
                <w:lang w:eastAsia="ja-JP"/>
              </w:rPr>
              <w:t>-n261</w:t>
            </w:r>
            <w:r w:rsidRPr="00E2432B">
              <w:rPr>
                <w:rFonts w:cs="Arial"/>
              </w:rPr>
              <w:t>(</w:t>
            </w:r>
            <w:r w:rsidRPr="00E2432B">
              <w:rPr>
                <w:rFonts w:cs="Arial"/>
                <w:lang w:val="en-US"/>
              </w:rPr>
              <w:t>3A</w:t>
            </w:r>
            <w:r w:rsidRPr="00E2432B">
              <w:rPr>
                <w:rFonts w:cs="Arial"/>
              </w:rPr>
              <w:t>)</w:t>
            </w:r>
          </w:p>
          <w:p w14:paraId="3363B6ED" w14:textId="77777777" w:rsidR="0063543E" w:rsidRPr="00E2432B" w:rsidRDefault="0063543E" w:rsidP="00291C6B">
            <w:pPr>
              <w:pStyle w:val="CRCoverPage"/>
              <w:spacing w:after="0"/>
              <w:ind w:left="100"/>
            </w:pPr>
            <w:r w:rsidRPr="00E2432B">
              <w:rPr>
                <w:noProof/>
                <w:lang w:val="en-US"/>
              </w:rPr>
              <w:t xml:space="preserve">Correcting BCS column for </w:t>
            </w:r>
            <w:r w:rsidRPr="00E2432B">
              <w:t>CA_n48(4A)-n263H</w:t>
            </w:r>
          </w:p>
          <w:p w14:paraId="1EFC78AD" w14:textId="77777777" w:rsidR="00D30247" w:rsidRPr="00E2432B" w:rsidRDefault="00D30247" w:rsidP="00291C6B">
            <w:pPr>
              <w:pStyle w:val="CRCoverPage"/>
              <w:spacing w:after="0"/>
              <w:ind w:left="100"/>
            </w:pPr>
            <w:r w:rsidRPr="00E2432B">
              <w:t>Correcting n48 -&gt; n77 for CA_n77C-n261 configurations</w:t>
            </w:r>
          </w:p>
          <w:p w14:paraId="1473CFEB" w14:textId="6B993F4D" w:rsidR="00D30247" w:rsidRPr="00291C6B" w:rsidRDefault="00E2432B" w:rsidP="00291C6B">
            <w:pPr>
              <w:pStyle w:val="CRCoverPage"/>
              <w:spacing w:after="0"/>
              <w:ind w:left="100"/>
              <w:rPr>
                <w:noProof/>
                <w:lang w:val="en-US"/>
              </w:rPr>
            </w:pPr>
            <w:r w:rsidRPr="00E2432B">
              <w:t xml:space="preserve">Adding underscore to </w:t>
            </w:r>
            <w:r w:rsidR="00D30247" w:rsidRPr="00E2432B">
              <w:t>CA_n77C_BCS1 for CA_n77C-n261 configurations</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447146C" w:rsidR="00002C96" w:rsidRDefault="00EF1D3F" w:rsidP="00002C96">
            <w:pPr>
              <w:pStyle w:val="CRCoverPage"/>
              <w:spacing w:after="0"/>
              <w:ind w:left="100"/>
              <w:rPr>
                <w:noProof/>
              </w:rPr>
            </w:pPr>
            <w:r>
              <w:rPr>
                <w:noProof/>
              </w:rPr>
              <w:t>Corrections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EC62112"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F0899DA" w14:textId="77777777" w:rsidR="003F546D" w:rsidRDefault="003F546D" w:rsidP="003F546D">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9"/>
        <w:gridCol w:w="1212"/>
        <w:gridCol w:w="5758"/>
        <w:gridCol w:w="2289"/>
      </w:tblGrid>
      <w:tr w:rsidR="003F546D" w:rsidRPr="006C738A" w14:paraId="4A0EA28F"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68031B75" w14:textId="77777777" w:rsidR="003F546D" w:rsidRPr="006C738A" w:rsidRDefault="003F546D" w:rsidP="007E11C7">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2459" w:type="dxa"/>
            <w:tcBorders>
              <w:top w:val="single" w:sz="4" w:space="0" w:color="auto"/>
              <w:left w:val="single" w:sz="4" w:space="0" w:color="auto"/>
              <w:bottom w:val="nil"/>
              <w:right w:val="single" w:sz="4" w:space="0" w:color="auto"/>
            </w:tcBorders>
          </w:tcPr>
          <w:p w14:paraId="5A413A7C" w14:textId="77777777" w:rsidR="003F546D" w:rsidRPr="006C738A" w:rsidRDefault="003F546D" w:rsidP="007E11C7">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36D7EDE" w14:textId="77777777" w:rsidR="003F546D" w:rsidRPr="006C738A" w:rsidRDefault="003F546D" w:rsidP="007E11C7">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58" w:type="dxa"/>
            <w:tcBorders>
              <w:top w:val="single" w:sz="4" w:space="0" w:color="auto"/>
              <w:left w:val="single" w:sz="4" w:space="0" w:color="auto"/>
              <w:bottom w:val="single" w:sz="4" w:space="0" w:color="auto"/>
              <w:right w:val="single" w:sz="4" w:space="0" w:color="auto"/>
            </w:tcBorders>
          </w:tcPr>
          <w:p w14:paraId="6AA8B9A0" w14:textId="77777777" w:rsidR="003F546D" w:rsidRPr="006C738A" w:rsidRDefault="003F546D" w:rsidP="007E11C7">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65E62B0E" w14:textId="77777777" w:rsidR="003F546D" w:rsidRPr="006C738A" w:rsidRDefault="003F546D" w:rsidP="007E11C7">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3F546D" w:rsidRPr="006C738A" w14:paraId="25EF7AAE"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2E7F261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9" w:type="dxa"/>
            <w:tcBorders>
              <w:top w:val="single" w:sz="4" w:space="0" w:color="auto"/>
              <w:left w:val="single" w:sz="4" w:space="0" w:color="auto"/>
              <w:bottom w:val="nil"/>
              <w:right w:val="single" w:sz="4" w:space="0" w:color="auto"/>
            </w:tcBorders>
          </w:tcPr>
          <w:p w14:paraId="5EE3ECA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68FBCA3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E8A901B"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4C71EA5"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6055BED5"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6F423DC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B48C99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26A9F0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1F632B48"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A801FE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130EF56A"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5486D54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2459" w:type="dxa"/>
            <w:tcBorders>
              <w:top w:val="single" w:sz="4" w:space="0" w:color="auto"/>
              <w:left w:val="single" w:sz="4" w:space="0" w:color="auto"/>
              <w:bottom w:val="nil"/>
              <w:right w:val="single" w:sz="4" w:space="0" w:color="auto"/>
            </w:tcBorders>
          </w:tcPr>
          <w:p w14:paraId="53B023AF"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2755E13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tcPr>
          <w:p w14:paraId="24ACEED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9547ADD"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8FA3D4F"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71976C64"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3FE9A4B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1601B8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F0DD6B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30F363A1"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0441F66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7CAE1B2C"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59262C6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2459" w:type="dxa"/>
            <w:tcBorders>
              <w:top w:val="single" w:sz="4" w:space="0" w:color="auto"/>
              <w:left w:val="single" w:sz="4" w:space="0" w:color="auto"/>
              <w:bottom w:val="nil"/>
              <w:right w:val="single" w:sz="4" w:space="0" w:color="auto"/>
            </w:tcBorders>
          </w:tcPr>
          <w:p w14:paraId="2881E01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97F353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402A3F4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tcPr>
          <w:p w14:paraId="2FCB342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19CAB70"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269B76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59D33499"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3E5553A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A76300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31CCBD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12C4CE66"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232EE9F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69CF46F1"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1695B96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2459" w:type="dxa"/>
            <w:tcBorders>
              <w:top w:val="single" w:sz="4" w:space="0" w:color="auto"/>
              <w:left w:val="single" w:sz="4" w:space="0" w:color="auto"/>
              <w:bottom w:val="nil"/>
              <w:right w:val="single" w:sz="4" w:space="0" w:color="auto"/>
            </w:tcBorders>
          </w:tcPr>
          <w:p w14:paraId="08F7A7B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FEA3A3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77C88AA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637B07D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01E9D7A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302A26C"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71DB5A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62EAA54F"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4FE17E5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8B96BE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C6C9C7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DBC23A8"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05B0990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4861197B"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5ED4C1C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2459" w:type="dxa"/>
            <w:tcBorders>
              <w:top w:val="single" w:sz="4" w:space="0" w:color="auto"/>
              <w:left w:val="single" w:sz="4" w:space="0" w:color="auto"/>
              <w:bottom w:val="nil"/>
              <w:right w:val="single" w:sz="4" w:space="0" w:color="auto"/>
            </w:tcBorders>
          </w:tcPr>
          <w:p w14:paraId="231A053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3846213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7574EA7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2154770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40673B9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3669102"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0D5E28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2D891FBD"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501B70D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7C54DF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74DA0D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78219387"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B25A07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1A29A1D5"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009365D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2459" w:type="dxa"/>
            <w:tcBorders>
              <w:top w:val="single" w:sz="4" w:space="0" w:color="auto"/>
              <w:left w:val="single" w:sz="4" w:space="0" w:color="auto"/>
              <w:bottom w:val="nil"/>
              <w:right w:val="single" w:sz="4" w:space="0" w:color="auto"/>
            </w:tcBorders>
          </w:tcPr>
          <w:p w14:paraId="31B683D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41ED3C7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45360A7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453B8BC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186E65B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E4163E4"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DA1FB1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432C99F0"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4A32160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E833C5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BADD75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272B6F23"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48536A94"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1D47845F"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211A74C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2459" w:type="dxa"/>
            <w:tcBorders>
              <w:top w:val="single" w:sz="4" w:space="0" w:color="auto"/>
              <w:left w:val="single" w:sz="4" w:space="0" w:color="auto"/>
              <w:bottom w:val="nil"/>
              <w:right w:val="single" w:sz="4" w:space="0" w:color="auto"/>
            </w:tcBorders>
          </w:tcPr>
          <w:p w14:paraId="0EFF32B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6F4A4FD4"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10E569AF"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4C14272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3C2FE9E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52DF740"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F73170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4F4914E6"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5BADEAA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A10071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3EC27C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65BF3996"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4111B1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53DA19F4"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41B3A9C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2459" w:type="dxa"/>
            <w:tcBorders>
              <w:top w:val="single" w:sz="4" w:space="0" w:color="auto"/>
              <w:left w:val="single" w:sz="4" w:space="0" w:color="auto"/>
              <w:bottom w:val="nil"/>
              <w:right w:val="single" w:sz="4" w:space="0" w:color="auto"/>
            </w:tcBorders>
          </w:tcPr>
          <w:p w14:paraId="2484F23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B4BEC7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4ABA45B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6711BD8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2EA0861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F43D91F"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8ED54C6"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70357E1F"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7122804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3A101E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2D4005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7A1D231A"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4AD88A11"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10360ADC"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F34643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2459" w:type="dxa"/>
            <w:tcBorders>
              <w:top w:val="nil"/>
              <w:left w:val="single" w:sz="4" w:space="0" w:color="auto"/>
              <w:bottom w:val="nil"/>
              <w:right w:val="single" w:sz="4" w:space="0" w:color="auto"/>
            </w:tcBorders>
            <w:vAlign w:val="center"/>
          </w:tcPr>
          <w:p w14:paraId="27F4B29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717468A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9DFBD0A"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3763F18A"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F546D" w:rsidRPr="006C738A" w14:paraId="1B910FB6"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44B5798"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96C0223"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F9AE11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13BA0A2C"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6324F327" w14:textId="77777777" w:rsidR="003F546D" w:rsidRPr="006C738A" w:rsidRDefault="003F546D" w:rsidP="007E11C7">
            <w:pPr>
              <w:keepNext/>
              <w:keepLines/>
              <w:spacing w:after="0"/>
              <w:jc w:val="center"/>
              <w:rPr>
                <w:rFonts w:ascii="Arial" w:eastAsia="MS Mincho" w:hAnsi="Arial"/>
                <w:sz w:val="18"/>
                <w:lang w:eastAsia="zh-CN"/>
              </w:rPr>
            </w:pPr>
          </w:p>
        </w:tc>
      </w:tr>
      <w:tr w:rsidR="003F546D" w:rsidRPr="006C738A" w14:paraId="0439E446"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7148C3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5A53DE50"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E84961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1F7E502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BD52482"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4AE6683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21197C85"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BF70B6D"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F7E1EB4"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46CAB84"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7FCD5C7"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09A1D949" w14:textId="77777777" w:rsidR="003F546D" w:rsidRPr="006C738A" w:rsidRDefault="003F546D" w:rsidP="007E11C7">
            <w:pPr>
              <w:keepNext/>
              <w:keepLines/>
              <w:spacing w:after="0"/>
              <w:jc w:val="center"/>
              <w:rPr>
                <w:rFonts w:ascii="Arial" w:eastAsia="MS Mincho" w:hAnsi="Arial"/>
                <w:sz w:val="18"/>
                <w:lang w:eastAsia="zh-CN"/>
              </w:rPr>
            </w:pPr>
          </w:p>
        </w:tc>
      </w:tr>
      <w:tr w:rsidR="003F546D" w:rsidRPr="006C738A" w14:paraId="27DC354C"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69CABA3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215740F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B638A1D"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4B63A3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7DE485A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2E95068"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0BBE8AB7"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33C918F6"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45F55B88"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0C54FB6"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C8FFB1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1AA18D6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42BBA581" w14:textId="77777777" w:rsidR="003F546D" w:rsidRPr="006C738A" w:rsidRDefault="003F546D" w:rsidP="007E11C7">
            <w:pPr>
              <w:keepNext/>
              <w:keepLines/>
              <w:spacing w:after="0"/>
              <w:jc w:val="center"/>
              <w:rPr>
                <w:rFonts w:ascii="Arial" w:eastAsia="MS Mincho" w:hAnsi="Arial"/>
                <w:sz w:val="18"/>
                <w:lang w:eastAsia="zh-CN"/>
              </w:rPr>
            </w:pPr>
          </w:p>
        </w:tc>
      </w:tr>
      <w:tr w:rsidR="003F546D" w:rsidRPr="006C738A" w14:paraId="7E9BCCDA"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4CF59B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CA_n48(2A)-n260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61B11B0A"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26747DD"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F3CE571"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E3AF91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771D2E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4B58817"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7332CAD2"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644E3CB6"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A0EBD0F"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277B7A6"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5CD34E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4C73FE80"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18F75A41" w14:textId="77777777" w:rsidR="003F546D" w:rsidRPr="006C738A" w:rsidRDefault="003F546D" w:rsidP="007E11C7">
            <w:pPr>
              <w:keepNext/>
              <w:keepLines/>
              <w:spacing w:after="0"/>
              <w:jc w:val="center"/>
              <w:rPr>
                <w:rFonts w:ascii="Arial" w:eastAsia="MS Mincho" w:hAnsi="Arial"/>
                <w:sz w:val="18"/>
                <w:lang w:eastAsia="zh-CN"/>
              </w:rPr>
            </w:pPr>
          </w:p>
        </w:tc>
      </w:tr>
      <w:tr w:rsidR="003F546D" w:rsidRPr="006C738A" w14:paraId="6701093C"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87C0EC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3A508B8A"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F06086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57CEDAB"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4B6B74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0A2DA5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29E2AF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8E43CE5"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20489360"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DCC404E"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FCBAD55"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3C543D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11C7434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246DB86A" w14:textId="77777777" w:rsidR="003F546D" w:rsidRPr="006C738A" w:rsidRDefault="003F546D" w:rsidP="007E11C7">
            <w:pPr>
              <w:keepNext/>
              <w:keepLines/>
              <w:spacing w:after="0"/>
              <w:jc w:val="center"/>
              <w:rPr>
                <w:rFonts w:ascii="Arial" w:eastAsia="MS Mincho" w:hAnsi="Arial"/>
                <w:sz w:val="18"/>
                <w:lang w:eastAsia="zh-CN"/>
              </w:rPr>
            </w:pPr>
          </w:p>
        </w:tc>
      </w:tr>
      <w:tr w:rsidR="003F546D" w:rsidRPr="006C738A" w14:paraId="384EE8B1"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B4A8DB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162A5B2D"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1F896B3"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8BA4A8F"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DCB41C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9A6D2A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FECDB7C"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1CAD1D6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53C17C4A"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46419F13"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E806E66"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018186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376BBBC5"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3B0F4471" w14:textId="77777777" w:rsidR="003F546D" w:rsidRPr="006C738A" w:rsidRDefault="003F546D" w:rsidP="007E11C7">
            <w:pPr>
              <w:keepNext/>
              <w:keepLines/>
              <w:spacing w:after="0"/>
              <w:jc w:val="center"/>
              <w:rPr>
                <w:rFonts w:ascii="Arial" w:eastAsia="MS Mincho" w:hAnsi="Arial"/>
                <w:sz w:val="18"/>
                <w:lang w:eastAsia="zh-CN"/>
              </w:rPr>
            </w:pPr>
          </w:p>
        </w:tc>
      </w:tr>
      <w:tr w:rsidR="003F546D" w:rsidRPr="006C738A" w14:paraId="271FC480"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0CA098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21DCA0C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8104A6F"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40445E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2F9ECD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8FF794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BDC60BB"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20779870" w14:textId="77777777" w:rsidR="003F546D" w:rsidRPr="006C738A" w:rsidRDefault="003F546D" w:rsidP="007E11C7">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21CB6206"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8C224BE"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B083004"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26DCA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1EAB16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23A5917E" w14:textId="77777777" w:rsidR="003F546D" w:rsidRPr="006C738A" w:rsidRDefault="003F546D" w:rsidP="007E11C7">
            <w:pPr>
              <w:keepNext/>
              <w:keepLines/>
              <w:spacing w:after="0"/>
              <w:jc w:val="center"/>
              <w:rPr>
                <w:rFonts w:ascii="Arial" w:eastAsia="MS Mincho" w:hAnsi="Arial"/>
                <w:sz w:val="18"/>
                <w:szCs w:val="18"/>
                <w:lang w:eastAsia="zh-CN"/>
              </w:rPr>
            </w:pPr>
          </w:p>
        </w:tc>
      </w:tr>
      <w:tr w:rsidR="003F546D" w:rsidRPr="006C738A" w14:paraId="41E5EB6F"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27C431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4426AB10"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A7D5942"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5D607A6"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EF060D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6C0FE4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4E73379"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54AE6858" w14:textId="77777777" w:rsidR="003F546D" w:rsidRPr="006C738A" w:rsidRDefault="003F546D" w:rsidP="007E11C7">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38006A49"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C85D7A5"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5AE9203"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52431F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489E99E4"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078297A6" w14:textId="77777777" w:rsidR="003F546D" w:rsidRPr="006C738A" w:rsidRDefault="003F546D" w:rsidP="007E11C7">
            <w:pPr>
              <w:keepNext/>
              <w:keepLines/>
              <w:spacing w:after="0"/>
              <w:jc w:val="center"/>
              <w:rPr>
                <w:rFonts w:ascii="Arial" w:eastAsia="MS Mincho" w:hAnsi="Arial"/>
                <w:sz w:val="18"/>
                <w:szCs w:val="18"/>
                <w:lang w:eastAsia="zh-CN"/>
              </w:rPr>
            </w:pPr>
          </w:p>
        </w:tc>
      </w:tr>
      <w:tr w:rsidR="003F546D" w:rsidRPr="006C738A" w14:paraId="515C4D04"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2FA481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2459" w:type="dxa"/>
            <w:tcBorders>
              <w:top w:val="nil"/>
              <w:left w:val="single" w:sz="4" w:space="0" w:color="auto"/>
              <w:bottom w:val="nil"/>
              <w:right w:val="single" w:sz="4" w:space="0" w:color="auto"/>
            </w:tcBorders>
            <w:vAlign w:val="center"/>
          </w:tcPr>
          <w:p w14:paraId="56AC5E7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2DB0D95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48ED4D7"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26882E13" w14:textId="77777777" w:rsidR="003F546D" w:rsidRPr="006C738A" w:rsidRDefault="003F546D" w:rsidP="007E11C7">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21ABE9A7"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5D03828B"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AB40482"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71DCC4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6D32FD49"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582BC185" w14:textId="77777777" w:rsidR="003F546D" w:rsidRPr="006C738A" w:rsidRDefault="003F546D" w:rsidP="007E11C7">
            <w:pPr>
              <w:keepNext/>
              <w:keepLines/>
              <w:spacing w:after="0"/>
              <w:jc w:val="center"/>
              <w:rPr>
                <w:rFonts w:ascii="Arial" w:eastAsia="MS Mincho" w:hAnsi="Arial"/>
                <w:sz w:val="18"/>
                <w:szCs w:val="18"/>
                <w:lang w:eastAsia="zh-CN"/>
              </w:rPr>
            </w:pPr>
          </w:p>
        </w:tc>
      </w:tr>
      <w:tr w:rsidR="003F546D" w:rsidRPr="006C738A" w14:paraId="3C6DD913"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B2F797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4752D2B8"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F6AC18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4D8FF67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6F0296D"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671F26B" w14:textId="77777777" w:rsidR="003F546D" w:rsidRPr="006C738A" w:rsidRDefault="003F546D" w:rsidP="007E11C7">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7FCDBF80"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5D2D7E73"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558E5BC"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E721C9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6AC0792A"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74F5410E"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090B0AD7"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33896C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7CFDEF57"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4D3D7A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E046BF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4AADF3B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E6A7970"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25C170A4" w14:textId="77777777" w:rsidR="003F546D" w:rsidRPr="006C738A" w:rsidRDefault="003F546D" w:rsidP="007E11C7">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664CB18A"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7AB839F"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9E51000"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A3B46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7A4CBC8A"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6CE9F443"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7F863244"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743D71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709EA281"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0CD2E52"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A76B238"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69FCB3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B42B6C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96B7917"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1B113E0D" w14:textId="77777777" w:rsidR="003F546D" w:rsidRPr="006C738A" w:rsidRDefault="003F546D" w:rsidP="007E11C7">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36876D1B"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5A4347B9"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2236922"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38530E5"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27B1781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5E59CFD8"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4134CDBC" w14:textId="77777777" w:rsidTr="00C55759">
        <w:trPr>
          <w:trHeight w:val="90"/>
          <w:jc w:val="center"/>
        </w:trPr>
        <w:tc>
          <w:tcPr>
            <w:tcW w:w="2534" w:type="dxa"/>
            <w:tcBorders>
              <w:top w:val="nil"/>
              <w:left w:val="single" w:sz="4" w:space="0" w:color="auto"/>
              <w:bottom w:val="nil"/>
              <w:right w:val="single" w:sz="4" w:space="0" w:color="auto"/>
            </w:tcBorders>
            <w:vAlign w:val="center"/>
          </w:tcPr>
          <w:p w14:paraId="0471844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11EC0E48"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7EC9103"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983E40D"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3D096E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439B6A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521920A"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23EC7442"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F546D" w:rsidRPr="006C738A" w14:paraId="0552BC6A"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1C58342"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1494C46"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3FFF65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6D9A4A6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53267491"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5B0124D1"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212EAE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3ACA62D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13E40BA"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C45CDA7"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CEF4E5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39D60A1"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790F872"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0F982647"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F546D" w:rsidRPr="006C738A" w14:paraId="73943B0E"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55EE5A83"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41345B5"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65FCB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7D9D72D0"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1C4A9073"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70EBD886"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8AA798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5F050A2E"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F647441"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BCCD0E2"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B763DD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22EABAF"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37D1EE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32187FC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F546D" w:rsidRPr="006C738A" w14:paraId="20D46587"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2DE92F4"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FB8614C"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F79857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2401EC71"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78D8662B"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44FB268C"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F47A0B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49ED80EB"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7779B8D"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2974472"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029833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39A7DA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8D2C5B3"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78F75EC2"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F546D" w:rsidRPr="006C738A" w14:paraId="0F978EC5"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72029C40"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93149D2"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2E9DFD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13C4FAA"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01C8CE1B"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79E09EE4"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44CD9F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2459" w:type="dxa"/>
            <w:tcBorders>
              <w:top w:val="nil"/>
              <w:left w:val="single" w:sz="4" w:space="0" w:color="auto"/>
              <w:bottom w:val="nil"/>
              <w:right w:val="single" w:sz="4" w:space="0" w:color="auto"/>
            </w:tcBorders>
            <w:vAlign w:val="center"/>
          </w:tcPr>
          <w:p w14:paraId="5351D0D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04C5F25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8EEE7D2"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0403290"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F546D" w:rsidRPr="006C738A" w14:paraId="73F021F4"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93C9634"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45B08A7"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367DE9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12D3EEC0"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677AFAB0"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7BF66EAB"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E537CA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43E326E8"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C586A3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66F0D62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054FD06"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177B9B0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3F546D" w:rsidRPr="006C738A" w14:paraId="788BF3EE"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800993F"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A03DAEF"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F2BC85"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B370EEA"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5A43DD41" w14:textId="77777777" w:rsidR="003F546D" w:rsidRPr="006C738A" w:rsidRDefault="003F546D" w:rsidP="007E11C7">
            <w:pPr>
              <w:keepNext/>
              <w:keepLines/>
              <w:spacing w:after="0"/>
              <w:jc w:val="center"/>
              <w:rPr>
                <w:rFonts w:ascii="Arial" w:hAnsi="Arial"/>
                <w:sz w:val="18"/>
                <w:lang w:val="en-US" w:eastAsia="zh-CN"/>
              </w:rPr>
            </w:pPr>
          </w:p>
        </w:tc>
      </w:tr>
      <w:tr w:rsidR="003F546D" w:rsidRPr="006C738A" w14:paraId="197D5FDD"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C19F23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7A6CF7AC"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166725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23CC94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4102443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EFFDE41"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08FE292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3F546D" w:rsidRPr="006C738A" w14:paraId="67764609"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79D35894"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BFA27EB"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DA297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7A76159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1F28489C" w14:textId="77777777" w:rsidR="003F546D" w:rsidRPr="006C738A" w:rsidRDefault="003F546D" w:rsidP="007E11C7">
            <w:pPr>
              <w:keepNext/>
              <w:keepLines/>
              <w:spacing w:after="0"/>
              <w:jc w:val="center"/>
              <w:rPr>
                <w:rFonts w:ascii="Arial" w:hAnsi="Arial"/>
                <w:sz w:val="18"/>
                <w:lang w:val="en-US" w:eastAsia="zh-CN"/>
              </w:rPr>
            </w:pPr>
          </w:p>
        </w:tc>
      </w:tr>
      <w:tr w:rsidR="003F546D" w:rsidRPr="006C738A" w14:paraId="0C07B1FD"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F69BE6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56BA6E47"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925731B"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CBDC06E"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68C0BD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5AEDC5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0480060"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554325A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3F546D" w:rsidRPr="006C738A" w14:paraId="73D49519"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1E43ED3C"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EF0E4B9"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A83637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4D8B0F3D"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6AD4768B" w14:textId="77777777" w:rsidR="003F546D" w:rsidRPr="006C738A" w:rsidRDefault="003F546D" w:rsidP="007E11C7">
            <w:pPr>
              <w:keepNext/>
              <w:keepLines/>
              <w:spacing w:after="0"/>
              <w:jc w:val="center"/>
              <w:rPr>
                <w:rFonts w:ascii="Arial" w:hAnsi="Arial"/>
                <w:sz w:val="18"/>
                <w:lang w:val="en-US" w:eastAsia="zh-CN"/>
              </w:rPr>
            </w:pPr>
          </w:p>
        </w:tc>
      </w:tr>
      <w:tr w:rsidR="003F546D" w:rsidRPr="006C738A" w14:paraId="27C7A9BB"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D68E1C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7BAA9FAD"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BBCB0DF"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0DA531E"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2B3ACA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1F21A04"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FDCE584"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585DF68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3F546D" w:rsidRPr="006C738A" w14:paraId="52645161"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1C73B1C"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3336249"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54E5E71"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4A89D94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256297BF" w14:textId="77777777" w:rsidR="003F546D" w:rsidRPr="006C738A" w:rsidRDefault="003F546D" w:rsidP="007E11C7">
            <w:pPr>
              <w:keepNext/>
              <w:keepLines/>
              <w:spacing w:after="0"/>
              <w:jc w:val="center"/>
              <w:rPr>
                <w:rFonts w:ascii="Arial" w:hAnsi="Arial"/>
                <w:sz w:val="18"/>
                <w:lang w:val="en-US" w:eastAsia="zh-CN"/>
              </w:rPr>
            </w:pPr>
          </w:p>
        </w:tc>
      </w:tr>
      <w:tr w:rsidR="003F546D" w:rsidRPr="006C738A" w14:paraId="4161AD7A"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6D92CBA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339BC892"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A6A4919"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A834FE6"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A9D024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46DEBF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802FC63"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659933B6"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3359B39C"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5B48EB6C"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77C80BA"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E63280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5D0360D2"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65A62EAE" w14:textId="77777777" w:rsidR="003F546D" w:rsidRPr="006C738A" w:rsidRDefault="003F546D" w:rsidP="007E11C7">
            <w:pPr>
              <w:keepNext/>
              <w:keepLines/>
              <w:spacing w:after="0"/>
              <w:jc w:val="center"/>
              <w:rPr>
                <w:rFonts w:ascii="Arial" w:hAnsi="Arial"/>
                <w:sz w:val="18"/>
                <w:lang w:val="en-US" w:eastAsia="zh-CN"/>
              </w:rPr>
            </w:pPr>
          </w:p>
        </w:tc>
      </w:tr>
      <w:tr w:rsidR="003F546D" w:rsidRPr="006C738A" w14:paraId="672771FE"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34C3ED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6F1294EA"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6E7CFAB"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61693EE"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B36163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4FFD08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4F028A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2C55804A"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67A3072D"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6F4D18AE"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BB8AB44"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8F4ACF"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7235D1D2"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15BF516A"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5F79E480"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745747F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CA_n48(A-B)-n260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53711A9C"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516B5F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34F1EF7"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D63D4F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9ED6BB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449DB23"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5068CC7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506AC125"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623FDD76"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71FE556"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DADFC8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6BE3458"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49EAD143"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41C434AF"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2A807F0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2459" w:type="dxa"/>
            <w:tcBorders>
              <w:top w:val="single" w:sz="4" w:space="0" w:color="auto"/>
              <w:left w:val="single" w:sz="4" w:space="0" w:color="auto"/>
              <w:bottom w:val="nil"/>
              <w:right w:val="single" w:sz="4" w:space="0" w:color="auto"/>
            </w:tcBorders>
          </w:tcPr>
          <w:p w14:paraId="1E973B6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ACE361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3FE8E4A"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7A5769D"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526D2E1E"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1F25FAA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F0D099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236DA6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D655965"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4231F1C"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1CE80C69"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418F108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2459" w:type="dxa"/>
            <w:tcBorders>
              <w:top w:val="single" w:sz="4" w:space="0" w:color="auto"/>
              <w:left w:val="single" w:sz="4" w:space="0" w:color="auto"/>
              <w:bottom w:val="nil"/>
              <w:right w:val="single" w:sz="4" w:space="0" w:color="auto"/>
            </w:tcBorders>
          </w:tcPr>
          <w:p w14:paraId="287A373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p w14:paraId="73A595A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326AB22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24192DB"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8ABABBB"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231A65B2"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0D30EC1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28DD0C70"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332EA5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3561582"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6883CB48"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7DE45F76"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46BC1DA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2459" w:type="dxa"/>
            <w:tcBorders>
              <w:top w:val="single" w:sz="4" w:space="0" w:color="auto"/>
              <w:left w:val="single" w:sz="4" w:space="0" w:color="auto"/>
              <w:bottom w:val="nil"/>
              <w:right w:val="single" w:sz="4" w:space="0" w:color="auto"/>
            </w:tcBorders>
          </w:tcPr>
          <w:p w14:paraId="39CA6E2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25F0A9E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1CB2032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tc>
        <w:tc>
          <w:tcPr>
            <w:tcW w:w="1212" w:type="dxa"/>
            <w:tcBorders>
              <w:top w:val="single" w:sz="4" w:space="0" w:color="auto"/>
              <w:left w:val="single" w:sz="4" w:space="0" w:color="auto"/>
              <w:bottom w:val="single" w:sz="4" w:space="0" w:color="auto"/>
              <w:right w:val="single" w:sz="4" w:space="0" w:color="auto"/>
            </w:tcBorders>
          </w:tcPr>
          <w:p w14:paraId="743047B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B3BE8B5"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45B4EA1"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4266BFA6"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3D2F1E1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53A130BD"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9D7B63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3759FD1"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2280CDE0"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089063B0"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7AD322C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2459" w:type="dxa"/>
            <w:tcBorders>
              <w:top w:val="single" w:sz="4" w:space="0" w:color="auto"/>
              <w:left w:val="single" w:sz="4" w:space="0" w:color="auto"/>
              <w:bottom w:val="nil"/>
              <w:right w:val="single" w:sz="4" w:space="0" w:color="auto"/>
            </w:tcBorders>
          </w:tcPr>
          <w:p w14:paraId="10E97C6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6856C5C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63EF146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p w14:paraId="65EE7F7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I</w:t>
            </w:r>
          </w:p>
        </w:tc>
        <w:tc>
          <w:tcPr>
            <w:tcW w:w="1212" w:type="dxa"/>
            <w:tcBorders>
              <w:top w:val="single" w:sz="4" w:space="0" w:color="auto"/>
              <w:left w:val="single" w:sz="4" w:space="0" w:color="auto"/>
              <w:bottom w:val="single" w:sz="4" w:space="0" w:color="auto"/>
              <w:right w:val="single" w:sz="4" w:space="0" w:color="auto"/>
            </w:tcBorders>
          </w:tcPr>
          <w:p w14:paraId="099D067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80D13CF"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8BDE894"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7BD8E7C6"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264D1C53"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7445745" w14:textId="77777777" w:rsidR="003F546D" w:rsidRPr="006C738A" w:rsidRDefault="003F546D" w:rsidP="007E11C7">
            <w:pPr>
              <w:keepNext/>
              <w:keepLines/>
              <w:spacing w:after="0"/>
              <w:jc w:val="center"/>
              <w:rPr>
                <w:rFonts w:ascii="Arial" w:eastAsia="MS Mincho"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3D4D7F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76E2021"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06D3866E"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46C92DF8"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4B40918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2459" w:type="dxa"/>
            <w:tcBorders>
              <w:top w:val="single" w:sz="4" w:space="0" w:color="auto"/>
              <w:left w:val="single" w:sz="4" w:space="0" w:color="auto"/>
              <w:bottom w:val="nil"/>
              <w:right w:val="single" w:sz="4" w:space="0" w:color="auto"/>
            </w:tcBorders>
          </w:tcPr>
          <w:p w14:paraId="071B2EB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38DC4AC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762D400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40FF46C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C4B3D8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D831EFC"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A4867F5"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7E8547AB"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2EF5689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17BB7A53"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E507E7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110A3E6"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366C9462"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239D7377"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5A1B63A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CA_n48A-n261K</w:t>
            </w:r>
          </w:p>
        </w:tc>
        <w:tc>
          <w:tcPr>
            <w:tcW w:w="2459" w:type="dxa"/>
            <w:tcBorders>
              <w:top w:val="single" w:sz="4" w:space="0" w:color="auto"/>
              <w:left w:val="single" w:sz="4" w:space="0" w:color="auto"/>
              <w:bottom w:val="nil"/>
              <w:right w:val="single" w:sz="4" w:space="0" w:color="auto"/>
            </w:tcBorders>
          </w:tcPr>
          <w:p w14:paraId="67CBEE1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1579C71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7BD6A16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73FBD30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EDB73E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3FA6651"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83425D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026EC18F"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6A63707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03DDCBEA"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EE4853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FD71ABE"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0A29D8CC"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5C2C7BB0"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6E044E4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2459" w:type="dxa"/>
            <w:tcBorders>
              <w:top w:val="single" w:sz="4" w:space="0" w:color="auto"/>
              <w:left w:val="single" w:sz="4" w:space="0" w:color="auto"/>
              <w:bottom w:val="nil"/>
              <w:right w:val="single" w:sz="4" w:space="0" w:color="auto"/>
            </w:tcBorders>
          </w:tcPr>
          <w:p w14:paraId="363D11D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5FE2D15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1B865EE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0CF2E13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5CB7B28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E48EF4A"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F10A23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7FD761F3"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3191E90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45A48B94"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48B79C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5CC3019"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055DF04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71CF949C"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04D5B42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2459" w:type="dxa"/>
            <w:tcBorders>
              <w:top w:val="single" w:sz="4" w:space="0" w:color="auto"/>
              <w:left w:val="single" w:sz="4" w:space="0" w:color="auto"/>
              <w:bottom w:val="nil"/>
              <w:right w:val="single" w:sz="4" w:space="0" w:color="auto"/>
            </w:tcBorders>
          </w:tcPr>
          <w:p w14:paraId="156CB581"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67BC2F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54F38B4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1E32B47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A42811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45E2D5D"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BFF078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0406959C"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4385201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652C7F66"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720479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C6850E4"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38F4023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6FC67959"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0BA6450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2459" w:type="dxa"/>
            <w:tcBorders>
              <w:top w:val="single" w:sz="4" w:space="0" w:color="auto"/>
              <w:left w:val="single" w:sz="4" w:space="0" w:color="auto"/>
              <w:bottom w:val="nil"/>
              <w:right w:val="single" w:sz="4" w:space="0" w:color="auto"/>
            </w:tcBorders>
          </w:tcPr>
          <w:p w14:paraId="04B3291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83B068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B766054"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75A56F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27A92279"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2C2A39B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AF4774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F916E5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94296E8"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1AA42EE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297F6C6E"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1E9C56C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CA_n48A-n261(2G)</w:t>
            </w:r>
          </w:p>
        </w:tc>
        <w:tc>
          <w:tcPr>
            <w:tcW w:w="2459" w:type="dxa"/>
            <w:tcBorders>
              <w:top w:val="single" w:sz="4" w:space="0" w:color="auto"/>
              <w:left w:val="single" w:sz="4" w:space="0" w:color="auto"/>
              <w:bottom w:val="nil"/>
              <w:right w:val="single" w:sz="4" w:space="0" w:color="auto"/>
            </w:tcBorders>
          </w:tcPr>
          <w:p w14:paraId="6EB9A31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2B2E69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4465B60"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A2C1DC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18E9AA6E"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186F8B9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A4AA1E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C310AE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07C3BC7"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290DFE8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1413DC93"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573BF25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2459" w:type="dxa"/>
            <w:tcBorders>
              <w:top w:val="single" w:sz="4" w:space="0" w:color="auto"/>
              <w:left w:val="single" w:sz="4" w:space="0" w:color="auto"/>
              <w:bottom w:val="nil"/>
              <w:right w:val="single" w:sz="4" w:space="0" w:color="auto"/>
            </w:tcBorders>
          </w:tcPr>
          <w:p w14:paraId="31CCA5C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1301C48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5DC3539"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BF29391"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293BEF5A"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59019E0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E18A6A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2BEE17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FDB4E11"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4B4ECDD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72CADC81"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7B5A0A4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lastRenderedPageBreak/>
              <w:t>CA_n48A-n261(2H)</w:t>
            </w:r>
          </w:p>
        </w:tc>
        <w:tc>
          <w:tcPr>
            <w:tcW w:w="2459" w:type="dxa"/>
            <w:tcBorders>
              <w:top w:val="single" w:sz="4" w:space="0" w:color="auto"/>
              <w:left w:val="single" w:sz="4" w:space="0" w:color="auto"/>
              <w:bottom w:val="nil"/>
              <w:right w:val="single" w:sz="4" w:space="0" w:color="auto"/>
            </w:tcBorders>
          </w:tcPr>
          <w:p w14:paraId="4849945F" w14:textId="77777777" w:rsidR="003F546D" w:rsidRDefault="003F546D" w:rsidP="007E11C7">
            <w:pPr>
              <w:pStyle w:val="TAC"/>
              <w:rPr>
                <w:lang w:eastAsia="ja-JP"/>
              </w:rPr>
            </w:pPr>
            <w:r>
              <w:rPr>
                <w:lang w:eastAsia="ja-JP"/>
              </w:rPr>
              <w:t>CA_n48A-n261A</w:t>
            </w:r>
          </w:p>
          <w:p w14:paraId="49CDD21C" w14:textId="77777777" w:rsidR="003F546D" w:rsidRDefault="003F546D" w:rsidP="007E11C7">
            <w:pPr>
              <w:pStyle w:val="TAC"/>
              <w:rPr>
                <w:lang w:eastAsia="ja-JP"/>
              </w:rPr>
            </w:pPr>
            <w:r>
              <w:rPr>
                <w:lang w:eastAsia="ja-JP"/>
              </w:rPr>
              <w:t>CA_n48A-n261G</w:t>
            </w:r>
          </w:p>
          <w:p w14:paraId="78024E97" w14:textId="77777777" w:rsidR="003F546D" w:rsidRPr="006C738A" w:rsidRDefault="003F546D" w:rsidP="007E11C7">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0B8DEF9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F2C5921"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3641D75"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76D33575"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6B7A3A3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B19669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8828C3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34B265A"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650B1FE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227569C8"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1FB6BC3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2459" w:type="dxa"/>
            <w:tcBorders>
              <w:top w:val="single" w:sz="4" w:space="0" w:color="auto"/>
              <w:left w:val="single" w:sz="4" w:space="0" w:color="auto"/>
              <w:bottom w:val="nil"/>
              <w:right w:val="single" w:sz="4" w:space="0" w:color="auto"/>
            </w:tcBorders>
          </w:tcPr>
          <w:p w14:paraId="405F8DC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CCEF88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B219988"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30BB04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3AEC8851"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0D67F21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7BF9E1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D21DA7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6C6BA7B"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20ECE3D1"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3CD7AF29"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1F36588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2459" w:type="dxa"/>
            <w:tcBorders>
              <w:top w:val="single" w:sz="4" w:space="0" w:color="auto"/>
              <w:left w:val="single" w:sz="4" w:space="0" w:color="auto"/>
              <w:bottom w:val="nil"/>
              <w:right w:val="single" w:sz="4" w:space="0" w:color="auto"/>
            </w:tcBorders>
          </w:tcPr>
          <w:p w14:paraId="02EF095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746F1D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7B91375"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22C697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7F7921A2"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39678E1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4C1D14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A8780D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B669A57"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1A3BB41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787746F9"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650C3C0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2459" w:type="dxa"/>
            <w:tcBorders>
              <w:top w:val="single" w:sz="4" w:space="0" w:color="auto"/>
              <w:left w:val="single" w:sz="4" w:space="0" w:color="auto"/>
              <w:bottom w:val="nil"/>
              <w:right w:val="single" w:sz="4" w:space="0" w:color="auto"/>
            </w:tcBorders>
          </w:tcPr>
          <w:p w14:paraId="21680C9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FB80F9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339FA2D"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23F7BA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616ED38D"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12EABD1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264CDE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03D149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24C3C6D"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01B6EB55"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3D87A8C1"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73B6A07D" w14:textId="77777777" w:rsidR="003F546D" w:rsidRPr="006C738A" w:rsidRDefault="003F546D" w:rsidP="007E11C7">
            <w:pPr>
              <w:pStyle w:val="TAC"/>
              <w:rPr>
                <w:color w:val="000000"/>
              </w:rPr>
            </w:pPr>
            <w:r>
              <w:t>CA_n48A-n261(A-G</w:t>
            </w:r>
            <w:r>
              <w:rPr>
                <w:lang w:val="en-US"/>
              </w:rPr>
              <w:t>-H</w:t>
            </w:r>
            <w:r>
              <w:t>)</w:t>
            </w:r>
          </w:p>
        </w:tc>
        <w:tc>
          <w:tcPr>
            <w:tcW w:w="2459" w:type="dxa"/>
            <w:tcBorders>
              <w:top w:val="single" w:sz="4" w:space="0" w:color="auto"/>
              <w:left w:val="single" w:sz="4" w:space="0" w:color="auto"/>
              <w:bottom w:val="nil"/>
              <w:right w:val="single" w:sz="4" w:space="0" w:color="auto"/>
            </w:tcBorders>
          </w:tcPr>
          <w:p w14:paraId="4037CB34" w14:textId="77777777" w:rsidR="003F546D" w:rsidRDefault="003F546D" w:rsidP="007E11C7">
            <w:pPr>
              <w:pStyle w:val="TAC"/>
              <w:rPr>
                <w:lang w:eastAsia="ja-JP"/>
              </w:rPr>
            </w:pPr>
            <w:r>
              <w:rPr>
                <w:lang w:eastAsia="ja-JP"/>
              </w:rPr>
              <w:t>CA_n48A-n261A</w:t>
            </w:r>
          </w:p>
          <w:p w14:paraId="377B6408" w14:textId="77777777" w:rsidR="003F546D" w:rsidRDefault="003F546D" w:rsidP="007E11C7">
            <w:pPr>
              <w:pStyle w:val="TAC"/>
              <w:rPr>
                <w:lang w:eastAsia="ja-JP"/>
              </w:rPr>
            </w:pPr>
            <w:r>
              <w:rPr>
                <w:lang w:eastAsia="ja-JP"/>
              </w:rPr>
              <w:t>CA_n48A-n261G</w:t>
            </w:r>
          </w:p>
          <w:p w14:paraId="13B94E17" w14:textId="77777777" w:rsidR="003F546D" w:rsidRPr="006C738A" w:rsidRDefault="003F546D" w:rsidP="007E11C7">
            <w:pPr>
              <w:pStyle w:val="TAC"/>
              <w:rPr>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46F59143" w14:textId="77777777" w:rsidR="003F546D" w:rsidRPr="006C738A" w:rsidRDefault="003F546D" w:rsidP="007E11C7">
            <w:pPr>
              <w:pStyle w:val="TAC"/>
              <w:rPr>
                <w:lang w:eastAsia="ja-JP"/>
              </w:rPr>
            </w:pPr>
            <w:r>
              <w:rPr>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5D28710" w14:textId="77777777" w:rsidR="003F546D" w:rsidRPr="006C738A" w:rsidRDefault="003F546D" w:rsidP="007E11C7">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89454D8" w14:textId="77777777" w:rsidR="003F546D" w:rsidRPr="006C738A" w:rsidRDefault="003F546D" w:rsidP="007E11C7">
            <w:pPr>
              <w:pStyle w:val="TAC"/>
              <w:rPr>
                <w:lang w:val="en-US" w:eastAsia="zh-CN"/>
              </w:rPr>
            </w:pPr>
            <w:r>
              <w:rPr>
                <w:lang w:val="en-US" w:eastAsia="zh-CN"/>
              </w:rPr>
              <w:t>0</w:t>
            </w:r>
          </w:p>
        </w:tc>
      </w:tr>
      <w:tr w:rsidR="003F546D" w:rsidRPr="006C738A" w14:paraId="323E1D8A"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1861B621" w14:textId="77777777" w:rsidR="003F546D" w:rsidRPr="006C738A" w:rsidRDefault="003F546D" w:rsidP="007E11C7">
            <w:pPr>
              <w:pStyle w:val="TAC"/>
              <w:rPr>
                <w:color w:val="000000"/>
              </w:rPr>
            </w:pPr>
          </w:p>
        </w:tc>
        <w:tc>
          <w:tcPr>
            <w:tcW w:w="2459" w:type="dxa"/>
            <w:tcBorders>
              <w:top w:val="nil"/>
              <w:left w:val="single" w:sz="4" w:space="0" w:color="auto"/>
              <w:bottom w:val="single" w:sz="4" w:space="0" w:color="auto"/>
              <w:right w:val="single" w:sz="4" w:space="0" w:color="auto"/>
            </w:tcBorders>
          </w:tcPr>
          <w:p w14:paraId="7794C46F" w14:textId="77777777" w:rsidR="003F546D" w:rsidRPr="006C738A" w:rsidRDefault="003F546D" w:rsidP="007E11C7">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2140DC39" w14:textId="77777777" w:rsidR="003F546D" w:rsidRPr="006C738A" w:rsidRDefault="003F546D" w:rsidP="007E11C7">
            <w:pPr>
              <w:pStyle w:val="TAC"/>
              <w:rPr>
                <w:lang w:eastAsia="ja-JP"/>
              </w:rPr>
            </w:pPr>
            <w:r>
              <w:rPr>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04D40F6" w14:textId="77777777" w:rsidR="003F546D" w:rsidRPr="006C738A" w:rsidRDefault="003F546D" w:rsidP="007E11C7">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tcPr>
          <w:p w14:paraId="3EC1F76E" w14:textId="77777777" w:rsidR="003F546D" w:rsidRPr="006C738A" w:rsidRDefault="003F546D" w:rsidP="007E11C7">
            <w:pPr>
              <w:pStyle w:val="TAC"/>
              <w:rPr>
                <w:lang w:val="en-US" w:eastAsia="zh-CN"/>
              </w:rPr>
            </w:pPr>
          </w:p>
        </w:tc>
      </w:tr>
      <w:tr w:rsidR="003F546D" w:rsidRPr="006C738A" w14:paraId="6043AD2C"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14000429" w14:textId="77777777" w:rsidR="003F546D" w:rsidRPr="006C738A" w:rsidRDefault="003F546D" w:rsidP="007E11C7">
            <w:pPr>
              <w:pStyle w:val="TAC"/>
              <w:rPr>
                <w:color w:val="000000"/>
              </w:rPr>
            </w:pPr>
            <w:r>
              <w:t>CA_n48A-n261(A-G</w:t>
            </w:r>
            <w:r>
              <w:rPr>
                <w:lang w:val="en-US"/>
              </w:rPr>
              <w:t>-I</w:t>
            </w:r>
            <w:r>
              <w:t>)</w:t>
            </w:r>
          </w:p>
        </w:tc>
        <w:tc>
          <w:tcPr>
            <w:tcW w:w="2459" w:type="dxa"/>
            <w:tcBorders>
              <w:top w:val="single" w:sz="4" w:space="0" w:color="auto"/>
              <w:left w:val="single" w:sz="4" w:space="0" w:color="auto"/>
              <w:bottom w:val="nil"/>
              <w:right w:val="single" w:sz="4" w:space="0" w:color="auto"/>
            </w:tcBorders>
          </w:tcPr>
          <w:p w14:paraId="5FAC683E" w14:textId="77777777" w:rsidR="003F546D" w:rsidRDefault="003F546D" w:rsidP="007E11C7">
            <w:pPr>
              <w:pStyle w:val="TAC"/>
              <w:rPr>
                <w:lang w:eastAsia="ja-JP"/>
              </w:rPr>
            </w:pPr>
            <w:r>
              <w:rPr>
                <w:lang w:eastAsia="ja-JP"/>
              </w:rPr>
              <w:t>CA_n48A-n261A</w:t>
            </w:r>
          </w:p>
          <w:p w14:paraId="7427FA12" w14:textId="77777777" w:rsidR="003F546D" w:rsidRDefault="003F546D" w:rsidP="007E11C7">
            <w:pPr>
              <w:pStyle w:val="TAC"/>
              <w:rPr>
                <w:lang w:eastAsia="ja-JP"/>
              </w:rPr>
            </w:pPr>
            <w:r>
              <w:rPr>
                <w:lang w:eastAsia="ja-JP"/>
              </w:rPr>
              <w:t>CA_n48A-n261G</w:t>
            </w:r>
          </w:p>
          <w:p w14:paraId="3CB185CA" w14:textId="77777777" w:rsidR="003F546D" w:rsidRDefault="003F546D" w:rsidP="007E11C7">
            <w:pPr>
              <w:pStyle w:val="TAC"/>
              <w:rPr>
                <w:lang w:eastAsia="ja-JP"/>
              </w:rPr>
            </w:pPr>
            <w:r>
              <w:rPr>
                <w:lang w:eastAsia="ja-JP"/>
              </w:rPr>
              <w:t>CA_n48A-n261H</w:t>
            </w:r>
          </w:p>
          <w:p w14:paraId="01667CF7" w14:textId="77777777" w:rsidR="003F546D" w:rsidRPr="006C738A" w:rsidRDefault="003F546D" w:rsidP="007E11C7">
            <w:pPr>
              <w:pStyle w:val="TAC"/>
              <w:rPr>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53D4B665" w14:textId="77777777" w:rsidR="003F546D" w:rsidRPr="006C738A" w:rsidRDefault="003F546D" w:rsidP="007E11C7">
            <w:pPr>
              <w:pStyle w:val="TAC"/>
              <w:rPr>
                <w:lang w:eastAsia="ja-JP"/>
              </w:rPr>
            </w:pPr>
            <w:r>
              <w:rPr>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266100B" w14:textId="77777777" w:rsidR="003F546D" w:rsidRPr="006C738A" w:rsidRDefault="003F546D" w:rsidP="007E11C7">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08242A6" w14:textId="77777777" w:rsidR="003F546D" w:rsidRPr="006C738A" w:rsidRDefault="003F546D" w:rsidP="007E11C7">
            <w:pPr>
              <w:pStyle w:val="TAC"/>
              <w:rPr>
                <w:lang w:val="en-US" w:eastAsia="zh-CN"/>
              </w:rPr>
            </w:pPr>
            <w:r>
              <w:rPr>
                <w:lang w:val="en-US" w:eastAsia="zh-CN"/>
              </w:rPr>
              <w:t>0</w:t>
            </w:r>
          </w:p>
        </w:tc>
      </w:tr>
      <w:tr w:rsidR="003F546D" w:rsidRPr="006C738A" w14:paraId="5FC34B62"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1F576D25" w14:textId="77777777" w:rsidR="003F546D" w:rsidRPr="006C738A" w:rsidRDefault="003F546D" w:rsidP="007E11C7">
            <w:pPr>
              <w:pStyle w:val="TAC"/>
              <w:rPr>
                <w:color w:val="000000"/>
              </w:rPr>
            </w:pPr>
          </w:p>
        </w:tc>
        <w:tc>
          <w:tcPr>
            <w:tcW w:w="2459" w:type="dxa"/>
            <w:tcBorders>
              <w:top w:val="nil"/>
              <w:left w:val="single" w:sz="4" w:space="0" w:color="auto"/>
              <w:bottom w:val="single" w:sz="4" w:space="0" w:color="auto"/>
              <w:right w:val="single" w:sz="4" w:space="0" w:color="auto"/>
            </w:tcBorders>
          </w:tcPr>
          <w:p w14:paraId="7802D717" w14:textId="77777777" w:rsidR="003F546D" w:rsidRPr="006C738A" w:rsidRDefault="003F546D" w:rsidP="007E11C7">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20028578" w14:textId="77777777" w:rsidR="003F546D" w:rsidRPr="006C738A" w:rsidRDefault="003F546D" w:rsidP="007E11C7">
            <w:pPr>
              <w:pStyle w:val="TAC"/>
              <w:rPr>
                <w:lang w:eastAsia="ja-JP"/>
              </w:rPr>
            </w:pPr>
            <w:r>
              <w:rPr>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BC706AA" w14:textId="77777777" w:rsidR="003F546D" w:rsidRPr="006C738A" w:rsidRDefault="003F546D" w:rsidP="007E11C7">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tcPr>
          <w:p w14:paraId="3D5778D5" w14:textId="77777777" w:rsidR="003F546D" w:rsidRPr="006C738A" w:rsidRDefault="003F546D" w:rsidP="007E11C7">
            <w:pPr>
              <w:pStyle w:val="TAC"/>
              <w:rPr>
                <w:lang w:val="en-US" w:eastAsia="zh-CN"/>
              </w:rPr>
            </w:pPr>
          </w:p>
        </w:tc>
      </w:tr>
      <w:tr w:rsidR="003F546D" w:rsidRPr="006C738A" w14:paraId="6271FDF4"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622FDDC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2459" w:type="dxa"/>
            <w:tcBorders>
              <w:top w:val="single" w:sz="4" w:space="0" w:color="auto"/>
              <w:left w:val="single" w:sz="4" w:space="0" w:color="auto"/>
              <w:bottom w:val="nil"/>
              <w:right w:val="single" w:sz="4" w:space="0" w:color="auto"/>
            </w:tcBorders>
          </w:tcPr>
          <w:p w14:paraId="615CA3D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3A073D7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2CCB799"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2AC2E1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06FBC5FB"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4A28574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8AA00C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CEBFFD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4C3EF59"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6BC1DB0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19CF7B0C"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03E6D12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2459" w:type="dxa"/>
            <w:tcBorders>
              <w:top w:val="single" w:sz="4" w:space="0" w:color="auto"/>
              <w:left w:val="single" w:sz="4" w:space="0" w:color="auto"/>
              <w:bottom w:val="nil"/>
              <w:right w:val="single" w:sz="4" w:space="0" w:color="auto"/>
            </w:tcBorders>
          </w:tcPr>
          <w:p w14:paraId="48F37E8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40497F9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EB1BF4A"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404737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33978A0E"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47B03FC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F8B3C3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B90CC3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CF6239A"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39C0C6C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6CD45731"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5797FDE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2459" w:type="dxa"/>
            <w:tcBorders>
              <w:top w:val="single" w:sz="4" w:space="0" w:color="auto"/>
              <w:left w:val="single" w:sz="4" w:space="0" w:color="auto"/>
              <w:bottom w:val="nil"/>
              <w:right w:val="single" w:sz="4" w:space="0" w:color="auto"/>
            </w:tcBorders>
          </w:tcPr>
          <w:p w14:paraId="7CF52178" w14:textId="77777777" w:rsidR="003F546D" w:rsidRDefault="003F546D" w:rsidP="007E11C7">
            <w:pPr>
              <w:pStyle w:val="TAC"/>
              <w:rPr>
                <w:lang w:eastAsia="ja-JP"/>
              </w:rPr>
            </w:pPr>
            <w:r>
              <w:rPr>
                <w:lang w:eastAsia="ja-JP"/>
              </w:rPr>
              <w:t>CA_n48A-n261A</w:t>
            </w:r>
          </w:p>
          <w:p w14:paraId="6311F785" w14:textId="77777777" w:rsidR="003F546D" w:rsidRDefault="003F546D" w:rsidP="007E11C7">
            <w:pPr>
              <w:pStyle w:val="TAC"/>
              <w:rPr>
                <w:lang w:eastAsia="ja-JP"/>
              </w:rPr>
            </w:pPr>
            <w:r>
              <w:rPr>
                <w:lang w:eastAsia="ja-JP"/>
              </w:rPr>
              <w:t>CA_n48A-n261G</w:t>
            </w:r>
          </w:p>
          <w:p w14:paraId="43519E21" w14:textId="77777777" w:rsidR="003F546D" w:rsidRPr="006C738A" w:rsidRDefault="003F546D" w:rsidP="007E11C7">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2D2C38A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485F7EC"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284D46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3F90329A"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2921D76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2526EB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F6DBDC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015E1E5"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5287D20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77CF1937"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19F2074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2459" w:type="dxa"/>
            <w:tcBorders>
              <w:top w:val="single" w:sz="4" w:space="0" w:color="auto"/>
              <w:left w:val="single" w:sz="4" w:space="0" w:color="auto"/>
              <w:bottom w:val="nil"/>
              <w:right w:val="single" w:sz="4" w:space="0" w:color="auto"/>
            </w:tcBorders>
          </w:tcPr>
          <w:p w14:paraId="750EE824" w14:textId="77777777" w:rsidR="003F546D" w:rsidRDefault="003F546D" w:rsidP="007E11C7">
            <w:pPr>
              <w:pStyle w:val="TAC"/>
              <w:rPr>
                <w:lang w:eastAsia="ja-JP"/>
              </w:rPr>
            </w:pPr>
            <w:r>
              <w:rPr>
                <w:lang w:eastAsia="ja-JP"/>
              </w:rPr>
              <w:t>CA_n48A-n261A</w:t>
            </w:r>
          </w:p>
          <w:p w14:paraId="57EC9EBE" w14:textId="77777777" w:rsidR="003F546D" w:rsidRDefault="003F546D" w:rsidP="007E11C7">
            <w:pPr>
              <w:pStyle w:val="TAC"/>
              <w:rPr>
                <w:lang w:eastAsia="ja-JP"/>
              </w:rPr>
            </w:pPr>
            <w:r>
              <w:rPr>
                <w:lang w:eastAsia="ja-JP"/>
              </w:rPr>
              <w:t>CA_n48A-n261G</w:t>
            </w:r>
          </w:p>
          <w:p w14:paraId="2B92CDFE" w14:textId="77777777" w:rsidR="003F546D" w:rsidRDefault="003F546D" w:rsidP="007E11C7">
            <w:pPr>
              <w:pStyle w:val="TAC"/>
              <w:rPr>
                <w:lang w:eastAsia="ja-JP"/>
              </w:rPr>
            </w:pPr>
            <w:r>
              <w:rPr>
                <w:lang w:eastAsia="ja-JP"/>
              </w:rPr>
              <w:t>CA_n48A-n261H</w:t>
            </w:r>
          </w:p>
          <w:p w14:paraId="39F5637D" w14:textId="77777777" w:rsidR="003F546D" w:rsidRPr="006C738A" w:rsidRDefault="003F546D" w:rsidP="007E11C7">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5F6809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CAED919"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ACB642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6E39ED00"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5F07516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6CA06E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F78824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D2A788B"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715F407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73C1F15E"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3F4600E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2459" w:type="dxa"/>
            <w:tcBorders>
              <w:top w:val="single" w:sz="4" w:space="0" w:color="auto"/>
              <w:left w:val="single" w:sz="4" w:space="0" w:color="auto"/>
              <w:bottom w:val="nil"/>
              <w:right w:val="single" w:sz="4" w:space="0" w:color="auto"/>
            </w:tcBorders>
          </w:tcPr>
          <w:p w14:paraId="7B9E5B89" w14:textId="77777777" w:rsidR="003F546D" w:rsidRDefault="003F546D" w:rsidP="007E11C7">
            <w:pPr>
              <w:pStyle w:val="TAC"/>
              <w:rPr>
                <w:lang w:eastAsia="ja-JP"/>
              </w:rPr>
            </w:pPr>
            <w:r>
              <w:rPr>
                <w:lang w:eastAsia="ja-JP"/>
              </w:rPr>
              <w:t>CA_n48A-n261A</w:t>
            </w:r>
          </w:p>
          <w:p w14:paraId="052A9600" w14:textId="77777777" w:rsidR="003F546D" w:rsidRDefault="003F546D" w:rsidP="007E11C7">
            <w:pPr>
              <w:pStyle w:val="TAC"/>
              <w:rPr>
                <w:lang w:eastAsia="ja-JP"/>
              </w:rPr>
            </w:pPr>
            <w:r>
              <w:rPr>
                <w:lang w:eastAsia="ja-JP"/>
              </w:rPr>
              <w:t>CA_n48A-n261G</w:t>
            </w:r>
          </w:p>
          <w:p w14:paraId="4DC941F6" w14:textId="77777777" w:rsidR="003F546D" w:rsidRDefault="003F546D" w:rsidP="007E11C7">
            <w:pPr>
              <w:pStyle w:val="TAC"/>
              <w:rPr>
                <w:lang w:eastAsia="ja-JP"/>
              </w:rPr>
            </w:pPr>
            <w:r>
              <w:rPr>
                <w:lang w:eastAsia="ja-JP"/>
              </w:rPr>
              <w:t>CA_n48A-n261H</w:t>
            </w:r>
          </w:p>
          <w:p w14:paraId="3CF44A8A" w14:textId="77777777" w:rsidR="003F546D" w:rsidRPr="006C738A" w:rsidRDefault="003F546D" w:rsidP="007E11C7">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02DC779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EE56F97"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2F6DE7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0794C926"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7255976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89F79E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9157BF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842CBFD"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4598878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308CC270"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71F56EA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6FA1D653" w14:textId="77777777" w:rsidR="003F546D" w:rsidRDefault="003F546D" w:rsidP="007E11C7">
            <w:pPr>
              <w:pStyle w:val="TAC"/>
              <w:rPr>
                <w:lang w:eastAsia="ja-JP"/>
              </w:rPr>
            </w:pPr>
            <w:r>
              <w:rPr>
                <w:lang w:eastAsia="ja-JP"/>
              </w:rPr>
              <w:t>CA_n48A-n261A</w:t>
            </w:r>
          </w:p>
          <w:p w14:paraId="2EA82511" w14:textId="77777777" w:rsidR="003F546D" w:rsidRPr="006C738A" w:rsidRDefault="003F546D" w:rsidP="007E11C7">
            <w:pPr>
              <w:pStyle w:val="TAC"/>
              <w:rPr>
                <w:rFonts w:cs="Arial"/>
                <w:lang w:eastAsia="ja-JP"/>
              </w:rPr>
            </w:pPr>
            <w:r>
              <w:rPr>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03A2BAD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4E6B6C1"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1FDCC1F"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5DA35EE0"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230C223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389AEE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4070D8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DA011A6"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0D1D9F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66149611"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5F7B8D2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H</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21E383A3" w14:textId="77777777" w:rsidR="003F546D" w:rsidRDefault="003F546D" w:rsidP="007E11C7">
            <w:pPr>
              <w:pStyle w:val="TAC"/>
              <w:rPr>
                <w:lang w:eastAsia="ja-JP"/>
              </w:rPr>
            </w:pPr>
            <w:r>
              <w:rPr>
                <w:lang w:eastAsia="ja-JP"/>
              </w:rPr>
              <w:t>CA_n48A-n261A</w:t>
            </w:r>
          </w:p>
          <w:p w14:paraId="303DD5F7" w14:textId="77777777" w:rsidR="003F546D" w:rsidRDefault="003F546D" w:rsidP="007E11C7">
            <w:pPr>
              <w:pStyle w:val="TAC"/>
              <w:rPr>
                <w:lang w:eastAsia="ja-JP"/>
              </w:rPr>
            </w:pPr>
            <w:r>
              <w:rPr>
                <w:lang w:eastAsia="ja-JP"/>
              </w:rPr>
              <w:t>CA_n48A-n261G</w:t>
            </w:r>
          </w:p>
          <w:p w14:paraId="4F461EB9" w14:textId="77777777" w:rsidR="003F546D" w:rsidRPr="006C738A" w:rsidRDefault="003F546D" w:rsidP="007E11C7">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50158FA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635ABF9"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4135E4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00020343"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3ECE06E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0ECC2D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5FC491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A8BCE2C"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H</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071276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285660D1"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6843D2D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lastRenderedPageBreak/>
              <w:t>CA_n48A-n261(</w:t>
            </w:r>
            <w:r>
              <w:rPr>
                <w:rFonts w:ascii="Arial" w:hAnsi="Arial"/>
                <w:color w:val="000000"/>
                <w:sz w:val="18"/>
                <w:szCs w:val="18"/>
              </w:rPr>
              <w:t>2A</w:t>
            </w:r>
            <w:r w:rsidRPr="006C738A">
              <w:rPr>
                <w:rFonts w:ascii="Arial" w:hAnsi="Arial"/>
                <w:color w:val="000000"/>
                <w:sz w:val="18"/>
                <w:szCs w:val="18"/>
              </w:rPr>
              <w:t>-I)</w:t>
            </w:r>
          </w:p>
        </w:tc>
        <w:tc>
          <w:tcPr>
            <w:tcW w:w="2459" w:type="dxa"/>
            <w:tcBorders>
              <w:top w:val="single" w:sz="4" w:space="0" w:color="auto"/>
              <w:left w:val="single" w:sz="4" w:space="0" w:color="auto"/>
              <w:bottom w:val="nil"/>
              <w:right w:val="single" w:sz="4" w:space="0" w:color="auto"/>
            </w:tcBorders>
          </w:tcPr>
          <w:p w14:paraId="0CFBFB08" w14:textId="77777777" w:rsidR="003F546D" w:rsidRDefault="003F546D" w:rsidP="007E11C7">
            <w:pPr>
              <w:pStyle w:val="TAC"/>
              <w:rPr>
                <w:lang w:eastAsia="ja-JP"/>
              </w:rPr>
            </w:pPr>
            <w:r>
              <w:rPr>
                <w:lang w:eastAsia="ja-JP"/>
              </w:rPr>
              <w:t>CA_n48A-n261A</w:t>
            </w:r>
          </w:p>
          <w:p w14:paraId="39DA09B2" w14:textId="77777777" w:rsidR="003F546D" w:rsidRDefault="003F546D" w:rsidP="007E11C7">
            <w:pPr>
              <w:pStyle w:val="TAC"/>
              <w:rPr>
                <w:lang w:eastAsia="ja-JP"/>
              </w:rPr>
            </w:pPr>
            <w:r>
              <w:rPr>
                <w:lang w:eastAsia="ja-JP"/>
              </w:rPr>
              <w:t>CA_n48A-n261G</w:t>
            </w:r>
          </w:p>
          <w:p w14:paraId="7CB2B672" w14:textId="77777777" w:rsidR="003F546D" w:rsidRDefault="003F546D" w:rsidP="007E11C7">
            <w:pPr>
              <w:pStyle w:val="TAC"/>
              <w:rPr>
                <w:lang w:eastAsia="ja-JP"/>
              </w:rPr>
            </w:pPr>
            <w:r>
              <w:rPr>
                <w:lang w:eastAsia="ja-JP"/>
              </w:rPr>
              <w:t>CA_n48A-n261H</w:t>
            </w:r>
          </w:p>
          <w:p w14:paraId="6F0E29E0" w14:textId="77777777" w:rsidR="003F546D" w:rsidRPr="006C738A" w:rsidRDefault="003F546D" w:rsidP="007E11C7">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0D6956F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D39D417"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E8A3D1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506AF01E"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14CCF40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5B9F8E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A8D5E6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C6C4627"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20CC15B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1E679B62"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318A7D6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A</w:t>
            </w:r>
            <w:r w:rsidRPr="006C738A">
              <w:rPr>
                <w:rFonts w:ascii="Arial" w:hAnsi="Arial"/>
                <w:color w:val="000000"/>
                <w:sz w:val="18"/>
                <w:szCs w:val="18"/>
              </w:rPr>
              <w:t>-</w:t>
            </w:r>
            <w:r>
              <w:rPr>
                <w:rFonts w:ascii="Arial" w:hAnsi="Arial"/>
                <w:color w:val="000000"/>
                <w:sz w:val="18"/>
                <w:szCs w:val="18"/>
              </w:rPr>
              <w:t>2G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28FA7FDD" w14:textId="77777777" w:rsidR="003F546D" w:rsidRDefault="003F546D" w:rsidP="007E11C7">
            <w:pPr>
              <w:pStyle w:val="TAC"/>
              <w:rPr>
                <w:lang w:eastAsia="ja-JP"/>
              </w:rPr>
            </w:pPr>
            <w:r>
              <w:rPr>
                <w:lang w:eastAsia="ja-JP"/>
              </w:rPr>
              <w:t>CA_n48A-n261A</w:t>
            </w:r>
          </w:p>
          <w:p w14:paraId="2D07FCC8" w14:textId="77777777" w:rsidR="003F546D" w:rsidRPr="006C738A" w:rsidRDefault="003F546D" w:rsidP="007E11C7">
            <w:pPr>
              <w:pStyle w:val="TAC"/>
              <w:rPr>
                <w:rFonts w:cs="Arial"/>
                <w:lang w:eastAsia="ja-JP"/>
              </w:rPr>
            </w:pPr>
            <w:r>
              <w:rPr>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267940A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4B2F349"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02BE11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7D7FBB36"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07C0B88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773AFD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C2CB52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A2F476D"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A</w:t>
            </w:r>
            <w:r w:rsidRPr="006C738A">
              <w:rPr>
                <w:rFonts w:ascii="Arial" w:hAnsi="Arial"/>
                <w:sz w:val="18"/>
                <w:lang w:val="en-US" w:eastAsia="zh-CN" w:bidi="ar"/>
              </w:rPr>
              <w:t>-</w:t>
            </w:r>
            <w:r>
              <w:rPr>
                <w:rFonts w:ascii="Arial" w:hAnsi="Arial"/>
                <w:sz w:val="18"/>
                <w:lang w:val="en-US" w:eastAsia="zh-CN" w:bidi="ar"/>
              </w:rPr>
              <w:t>2G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62D416E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7984AE9C"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283E0D4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2459" w:type="dxa"/>
            <w:tcBorders>
              <w:top w:val="single" w:sz="4" w:space="0" w:color="auto"/>
              <w:left w:val="single" w:sz="4" w:space="0" w:color="auto"/>
              <w:bottom w:val="nil"/>
              <w:right w:val="single" w:sz="4" w:space="0" w:color="auto"/>
            </w:tcBorders>
            <w:vAlign w:val="center"/>
          </w:tcPr>
          <w:p w14:paraId="6F8FACE9"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75E9643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5B6C908"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204B082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3F546D" w:rsidRPr="006C738A" w14:paraId="2329447E"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722B8CD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0BC6B27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0B8D55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DDD7C91"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5009A3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6C738A" w14:paraId="057C3FEE"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013549B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2459" w:type="dxa"/>
            <w:tcBorders>
              <w:top w:val="single" w:sz="4" w:space="0" w:color="auto"/>
              <w:left w:val="single" w:sz="4" w:space="0" w:color="auto"/>
              <w:bottom w:val="nil"/>
              <w:right w:val="single" w:sz="4" w:space="0" w:color="auto"/>
            </w:tcBorders>
            <w:vAlign w:val="center"/>
          </w:tcPr>
          <w:p w14:paraId="74592D2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C25CB79"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70FB96A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ED0741D"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1E0373C0"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52F36D4A"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AAD434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33FA24DA"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E648BE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258B694"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7060F712" w14:textId="77777777" w:rsidR="003F546D" w:rsidRPr="006C738A" w:rsidRDefault="003F546D" w:rsidP="007E11C7">
            <w:pPr>
              <w:keepNext/>
              <w:keepLines/>
              <w:spacing w:after="0"/>
              <w:jc w:val="center"/>
              <w:rPr>
                <w:rFonts w:ascii="Arial" w:hAnsi="Arial"/>
                <w:sz w:val="18"/>
                <w:lang w:val="en-US" w:eastAsia="zh-CN"/>
              </w:rPr>
            </w:pPr>
          </w:p>
        </w:tc>
      </w:tr>
      <w:tr w:rsidR="003F546D" w:rsidRPr="006C738A" w14:paraId="5FAB630D"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5FB4A48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2459" w:type="dxa"/>
            <w:tcBorders>
              <w:top w:val="single" w:sz="4" w:space="0" w:color="auto"/>
              <w:left w:val="single" w:sz="4" w:space="0" w:color="auto"/>
              <w:bottom w:val="nil"/>
              <w:right w:val="single" w:sz="4" w:space="0" w:color="auto"/>
            </w:tcBorders>
            <w:vAlign w:val="center"/>
          </w:tcPr>
          <w:p w14:paraId="3019619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8C158FC"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C7F9CCF"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16AF5BD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062E1C7"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4C7C829B"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3867F50D"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4D03D56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271E5E3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310DAE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8AB1DAC"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679E2114" w14:textId="77777777" w:rsidR="003F546D" w:rsidRPr="006C738A" w:rsidRDefault="003F546D" w:rsidP="007E11C7">
            <w:pPr>
              <w:keepNext/>
              <w:keepLines/>
              <w:spacing w:after="0"/>
              <w:jc w:val="center"/>
              <w:rPr>
                <w:rFonts w:ascii="Arial" w:hAnsi="Arial"/>
                <w:sz w:val="18"/>
                <w:lang w:val="en-US" w:eastAsia="zh-CN"/>
              </w:rPr>
            </w:pPr>
          </w:p>
        </w:tc>
      </w:tr>
      <w:tr w:rsidR="003F546D" w:rsidRPr="006C738A" w14:paraId="4C5A0B1C"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0730C61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2459" w:type="dxa"/>
            <w:tcBorders>
              <w:top w:val="single" w:sz="4" w:space="0" w:color="auto"/>
              <w:left w:val="single" w:sz="4" w:space="0" w:color="auto"/>
              <w:bottom w:val="nil"/>
              <w:right w:val="single" w:sz="4" w:space="0" w:color="auto"/>
            </w:tcBorders>
            <w:vAlign w:val="center"/>
          </w:tcPr>
          <w:p w14:paraId="752B6BEA"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DD7E5DF"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E9A6B3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50FD03C"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AB44A9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19D5C12"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0CE1C548"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527E58A1"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569201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1D016F6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B1B496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0DB30A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33E77B9F" w14:textId="77777777" w:rsidR="003F546D" w:rsidRPr="006C738A" w:rsidRDefault="003F546D" w:rsidP="007E11C7">
            <w:pPr>
              <w:keepNext/>
              <w:keepLines/>
              <w:spacing w:after="0"/>
              <w:jc w:val="center"/>
              <w:rPr>
                <w:rFonts w:ascii="Arial" w:hAnsi="Arial"/>
                <w:sz w:val="18"/>
                <w:lang w:val="en-US" w:eastAsia="zh-CN"/>
              </w:rPr>
            </w:pPr>
          </w:p>
        </w:tc>
      </w:tr>
      <w:tr w:rsidR="003F546D" w:rsidRPr="006C738A" w14:paraId="4869A6AD"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541AF87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29BB0796"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71EBFDD"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1B347DE"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5D8ED8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E1D6B1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9A27F1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39F35DFE"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56D65038"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182C06AE"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C08EDCA"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D97618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3848D46"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2F2C7020"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48DC8EA8"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76D050F4"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30BE8DF6"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958F0CF"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41AF1E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8BE969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2A4D641"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8BC77EB"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21515953"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3CD74D61"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5059A423"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9FABC24"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3107A5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A32E79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3DECB48D"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26C8BF4B"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2AC0590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3023623E"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87CA70F"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121CFAD"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92908E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6472C5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37D7FD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09F3532"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01107E91" w14:textId="77777777" w:rsidTr="00C55759">
        <w:trPr>
          <w:trHeight w:val="585"/>
          <w:jc w:val="center"/>
        </w:trPr>
        <w:tc>
          <w:tcPr>
            <w:tcW w:w="2534" w:type="dxa"/>
            <w:tcBorders>
              <w:top w:val="nil"/>
              <w:left w:val="single" w:sz="4" w:space="0" w:color="auto"/>
              <w:bottom w:val="single" w:sz="4" w:space="0" w:color="auto"/>
              <w:right w:val="single" w:sz="4" w:space="0" w:color="auto"/>
            </w:tcBorders>
            <w:vAlign w:val="center"/>
          </w:tcPr>
          <w:p w14:paraId="7E5F6B19"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D9C8988"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954EC2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9F4E537"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430A66A4"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14EB03D5"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70D4441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1A45D24C"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3A170D3"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371FF81"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763E23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DE91B9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2D51726"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33E5E0BA"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23A2A705"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16FEC811"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74DE4CE"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24F884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02B0227"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5CFE5228"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6AD9B1A2"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1EE202B" w14:textId="77777777" w:rsidR="003F546D" w:rsidRPr="006C738A" w:rsidRDefault="003F546D" w:rsidP="007E11C7">
            <w:pPr>
              <w:pStyle w:val="TAC"/>
              <w:rPr>
                <w:lang w:eastAsia="ja-JP"/>
              </w:rPr>
            </w:pPr>
            <w:r>
              <w:rPr>
                <w:lang w:eastAsia="ja-JP"/>
              </w:rPr>
              <w:lastRenderedPageBreak/>
              <w:t>CA_n48(2A)-n261</w:t>
            </w:r>
            <w:r>
              <w:t>(G-H)</w:t>
            </w:r>
          </w:p>
        </w:tc>
        <w:tc>
          <w:tcPr>
            <w:tcW w:w="2459" w:type="dxa"/>
            <w:tcBorders>
              <w:top w:val="single" w:sz="4" w:space="0" w:color="auto"/>
              <w:left w:val="single" w:sz="4" w:space="0" w:color="auto"/>
              <w:bottom w:val="nil"/>
              <w:right w:val="single" w:sz="4" w:space="0" w:color="auto"/>
            </w:tcBorders>
            <w:vAlign w:val="center"/>
          </w:tcPr>
          <w:p w14:paraId="1754D1B0" w14:textId="77777777" w:rsidR="003F546D" w:rsidRDefault="003F546D" w:rsidP="007E11C7">
            <w:pPr>
              <w:pStyle w:val="TAC"/>
              <w:rPr>
                <w:rFonts w:eastAsia="Yu Mincho"/>
                <w:lang w:eastAsia="ja-JP"/>
              </w:rPr>
            </w:pPr>
            <w:r>
              <w:rPr>
                <w:rFonts w:eastAsia="Yu Mincho"/>
                <w:lang w:eastAsia="ja-JP"/>
              </w:rPr>
              <w:t>CA_n48A-n261A</w:t>
            </w:r>
          </w:p>
          <w:p w14:paraId="2BFD0C07" w14:textId="77777777" w:rsidR="003F546D" w:rsidRDefault="003F546D" w:rsidP="007E11C7">
            <w:pPr>
              <w:pStyle w:val="TAC"/>
              <w:rPr>
                <w:rFonts w:eastAsia="Yu Mincho"/>
                <w:lang w:eastAsia="ja-JP"/>
              </w:rPr>
            </w:pPr>
            <w:r>
              <w:rPr>
                <w:rFonts w:eastAsia="Yu Mincho"/>
                <w:lang w:eastAsia="ja-JP"/>
              </w:rPr>
              <w:t>CA_n48A-n261G</w:t>
            </w:r>
          </w:p>
          <w:p w14:paraId="25C34023" w14:textId="77777777" w:rsidR="003F546D" w:rsidRPr="006C738A" w:rsidRDefault="003F546D" w:rsidP="007E11C7">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4E803F27"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9039D1A" w14:textId="77777777" w:rsidR="003F546D" w:rsidRPr="006C738A" w:rsidRDefault="003F546D" w:rsidP="007E11C7">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0AAEB16F" w14:textId="77777777" w:rsidR="003F546D" w:rsidRPr="006C738A" w:rsidRDefault="003F546D" w:rsidP="007E11C7">
            <w:pPr>
              <w:pStyle w:val="TAC"/>
              <w:rPr>
                <w:lang w:val="en-US" w:eastAsia="zh-CN"/>
              </w:rPr>
            </w:pPr>
            <w:r>
              <w:rPr>
                <w:lang w:val="en-US" w:eastAsia="zh-CN"/>
              </w:rPr>
              <w:t>0</w:t>
            </w:r>
          </w:p>
        </w:tc>
      </w:tr>
      <w:tr w:rsidR="003F546D" w:rsidRPr="006C738A" w14:paraId="11E81CDA"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C808A8A"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2A4F9F2F"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9A99C0"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5094620" w14:textId="77777777" w:rsidR="003F546D" w:rsidRPr="006C738A" w:rsidRDefault="003F546D" w:rsidP="007E11C7">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4FD3F844" w14:textId="77777777" w:rsidR="003F546D" w:rsidRPr="006C738A" w:rsidRDefault="003F546D" w:rsidP="007E11C7">
            <w:pPr>
              <w:pStyle w:val="TAC"/>
              <w:rPr>
                <w:lang w:val="en-US" w:eastAsia="zh-CN"/>
              </w:rPr>
            </w:pPr>
          </w:p>
        </w:tc>
      </w:tr>
      <w:tr w:rsidR="003F546D" w:rsidRPr="006C738A" w14:paraId="339D4C15"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0A78A00"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665DB53"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C9BB0E8"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BDE7F22" w14:textId="77777777" w:rsidR="003F546D" w:rsidRPr="006C738A" w:rsidRDefault="003F546D" w:rsidP="007E11C7">
            <w:pPr>
              <w:pStyle w:val="TAC"/>
              <w:rPr>
                <w:lang w:val="en-US" w:eastAsia="zh-CN" w:bidi="ar"/>
              </w:rPr>
            </w:pPr>
            <w:r>
              <w:t>CA_n48(2</w:t>
            </w:r>
            <w:proofErr w:type="gramStart"/>
            <w:r>
              <w:t>A)</w:t>
            </w:r>
            <w:r>
              <w:rPr>
                <w:rFonts w:hint="eastAsia"/>
                <w:lang w:val="en-US" w:eastAsia="zh-CN"/>
              </w:rPr>
              <w:t>_</w:t>
            </w:r>
            <w:proofErr w:type="gramEnd"/>
            <w:r>
              <w:rPr>
                <w:lang w:val="en-US"/>
              </w:rPr>
              <w:t>BCS</w:t>
            </w:r>
            <w:r>
              <w:t>1</w:t>
            </w:r>
          </w:p>
        </w:tc>
        <w:tc>
          <w:tcPr>
            <w:tcW w:w="2289" w:type="dxa"/>
            <w:tcBorders>
              <w:top w:val="single" w:sz="4" w:space="0" w:color="auto"/>
              <w:left w:val="single" w:sz="4" w:space="0" w:color="auto"/>
              <w:bottom w:val="nil"/>
              <w:right w:val="single" w:sz="4" w:space="0" w:color="auto"/>
            </w:tcBorders>
          </w:tcPr>
          <w:p w14:paraId="31C026CD" w14:textId="77777777" w:rsidR="003F546D" w:rsidRPr="006C738A" w:rsidRDefault="003F546D" w:rsidP="007E11C7">
            <w:pPr>
              <w:pStyle w:val="TAC"/>
              <w:rPr>
                <w:lang w:val="en-US" w:eastAsia="zh-CN"/>
              </w:rPr>
            </w:pPr>
            <w:r>
              <w:rPr>
                <w:lang w:val="en-US" w:eastAsia="zh-CN"/>
              </w:rPr>
              <w:t>1</w:t>
            </w:r>
          </w:p>
        </w:tc>
      </w:tr>
      <w:tr w:rsidR="003F546D" w:rsidRPr="006C738A" w14:paraId="0E22A63B"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47C91A7" w14:textId="77777777" w:rsidR="003F546D" w:rsidRPr="006C738A"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9EC8D35"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2F2066A"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9ECFA62" w14:textId="77777777" w:rsidR="003F546D" w:rsidRPr="006C738A" w:rsidRDefault="003F546D" w:rsidP="007E11C7">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234E4E68" w14:textId="77777777" w:rsidR="003F546D" w:rsidRPr="006C738A" w:rsidRDefault="003F546D" w:rsidP="007E11C7">
            <w:pPr>
              <w:pStyle w:val="TAC"/>
              <w:rPr>
                <w:lang w:val="en-US" w:eastAsia="zh-CN"/>
              </w:rPr>
            </w:pPr>
          </w:p>
        </w:tc>
      </w:tr>
      <w:tr w:rsidR="003F546D" w:rsidRPr="006C738A" w14:paraId="3DE21821"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624FCC9F" w14:textId="77777777" w:rsidR="003F546D" w:rsidRPr="006C738A" w:rsidRDefault="003F546D" w:rsidP="007E11C7">
            <w:pPr>
              <w:pStyle w:val="TAC"/>
              <w:rPr>
                <w:lang w:eastAsia="ja-JP"/>
              </w:rPr>
            </w:pPr>
            <w:r>
              <w:rPr>
                <w:lang w:eastAsia="ja-JP"/>
              </w:rPr>
              <w:t>CA_n48(2A)-n261</w:t>
            </w:r>
            <w:r>
              <w:rPr>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2A69C987" w14:textId="77777777" w:rsidR="003F546D" w:rsidRDefault="003F546D" w:rsidP="007E11C7">
            <w:pPr>
              <w:pStyle w:val="TAC"/>
              <w:rPr>
                <w:rFonts w:eastAsia="Yu Mincho"/>
                <w:lang w:eastAsia="ja-JP"/>
              </w:rPr>
            </w:pPr>
            <w:r>
              <w:rPr>
                <w:rFonts w:eastAsia="Yu Mincho"/>
                <w:lang w:eastAsia="ja-JP"/>
              </w:rPr>
              <w:t>CA_n48A-n261A</w:t>
            </w:r>
          </w:p>
          <w:p w14:paraId="37650ABF" w14:textId="77777777" w:rsidR="003F546D" w:rsidRDefault="003F546D" w:rsidP="007E11C7">
            <w:pPr>
              <w:pStyle w:val="TAC"/>
              <w:rPr>
                <w:rFonts w:eastAsia="Yu Mincho"/>
                <w:lang w:eastAsia="ja-JP"/>
              </w:rPr>
            </w:pPr>
            <w:r>
              <w:rPr>
                <w:rFonts w:eastAsia="Yu Mincho"/>
                <w:lang w:eastAsia="ja-JP"/>
              </w:rPr>
              <w:t>CA_n48A-n261G</w:t>
            </w:r>
          </w:p>
          <w:p w14:paraId="3A5A1EE6" w14:textId="77777777" w:rsidR="003F546D" w:rsidRPr="006C738A" w:rsidRDefault="003F546D" w:rsidP="007E11C7">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E602B68"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A6E040E" w14:textId="77777777" w:rsidR="003F546D" w:rsidRPr="006C738A" w:rsidRDefault="003F546D" w:rsidP="007E11C7">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299E6DAC" w14:textId="77777777" w:rsidR="003F546D" w:rsidRPr="006C738A" w:rsidRDefault="003F546D" w:rsidP="007E11C7">
            <w:pPr>
              <w:pStyle w:val="TAC"/>
              <w:rPr>
                <w:lang w:val="en-US" w:eastAsia="zh-CN"/>
              </w:rPr>
            </w:pPr>
            <w:r>
              <w:rPr>
                <w:lang w:val="en-US" w:eastAsia="zh-CN"/>
              </w:rPr>
              <w:t>0</w:t>
            </w:r>
          </w:p>
        </w:tc>
      </w:tr>
      <w:tr w:rsidR="003F546D" w:rsidRPr="006C738A" w14:paraId="766C5923"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5C4901E"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0D9987B"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6BB6866"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EA0CFFF" w14:textId="77777777" w:rsidR="003F546D" w:rsidRPr="006C738A" w:rsidRDefault="003F546D" w:rsidP="007E11C7">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0A583EC2" w14:textId="77777777" w:rsidR="003F546D" w:rsidRPr="006C738A" w:rsidRDefault="003F546D" w:rsidP="007E11C7">
            <w:pPr>
              <w:pStyle w:val="TAC"/>
              <w:rPr>
                <w:lang w:val="en-US" w:eastAsia="zh-CN"/>
              </w:rPr>
            </w:pPr>
          </w:p>
        </w:tc>
      </w:tr>
      <w:tr w:rsidR="003F546D" w:rsidRPr="006C738A" w14:paraId="4B667CFF"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5A48A8D"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464205D"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03A3ACC"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4EE61A1" w14:textId="77777777" w:rsidR="003F546D" w:rsidRPr="006C738A" w:rsidRDefault="003F546D" w:rsidP="007E11C7">
            <w:pPr>
              <w:pStyle w:val="TAC"/>
              <w:rPr>
                <w:lang w:val="en-US" w:eastAsia="zh-CN" w:bidi="ar"/>
              </w:rPr>
            </w:pPr>
            <w:r>
              <w:t>CA_n48(2</w:t>
            </w:r>
            <w:proofErr w:type="gramStart"/>
            <w:r>
              <w:t>A)</w:t>
            </w:r>
            <w:r>
              <w:rPr>
                <w:rFonts w:hint="eastAsia"/>
                <w:lang w:val="en-US" w:eastAsia="zh-CN"/>
              </w:rPr>
              <w:t>_</w:t>
            </w:r>
            <w:proofErr w:type="gramEnd"/>
            <w:r>
              <w:t>BCS1</w:t>
            </w:r>
          </w:p>
        </w:tc>
        <w:tc>
          <w:tcPr>
            <w:tcW w:w="2289" w:type="dxa"/>
            <w:tcBorders>
              <w:top w:val="single" w:sz="4" w:space="0" w:color="auto"/>
              <w:left w:val="single" w:sz="4" w:space="0" w:color="auto"/>
              <w:bottom w:val="nil"/>
              <w:right w:val="single" w:sz="4" w:space="0" w:color="auto"/>
            </w:tcBorders>
          </w:tcPr>
          <w:p w14:paraId="682415D5" w14:textId="77777777" w:rsidR="003F546D" w:rsidRPr="006C738A" w:rsidRDefault="003F546D" w:rsidP="007E11C7">
            <w:pPr>
              <w:pStyle w:val="TAC"/>
              <w:rPr>
                <w:lang w:val="en-US" w:eastAsia="zh-CN"/>
              </w:rPr>
            </w:pPr>
            <w:r>
              <w:rPr>
                <w:lang w:val="en-US" w:eastAsia="zh-CN"/>
              </w:rPr>
              <w:t>1</w:t>
            </w:r>
          </w:p>
        </w:tc>
      </w:tr>
      <w:tr w:rsidR="003F546D" w:rsidRPr="006C738A" w14:paraId="1F9CB2AC"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5D61CB4" w14:textId="77777777" w:rsidR="003F546D" w:rsidRPr="006C738A"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217E59A"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9D03856"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40E0A97" w14:textId="77777777" w:rsidR="003F546D" w:rsidRPr="006C738A" w:rsidRDefault="003F546D" w:rsidP="007E11C7">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09B92A69" w14:textId="77777777" w:rsidR="003F546D" w:rsidRPr="006C738A" w:rsidRDefault="003F546D" w:rsidP="007E11C7">
            <w:pPr>
              <w:pStyle w:val="TAC"/>
              <w:rPr>
                <w:lang w:val="en-US" w:eastAsia="zh-CN"/>
              </w:rPr>
            </w:pPr>
          </w:p>
        </w:tc>
      </w:tr>
      <w:tr w:rsidR="003F546D" w:rsidRPr="006C738A" w14:paraId="6DFE2BC7"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597F309F" w14:textId="77777777" w:rsidR="003F546D" w:rsidRPr="006C738A" w:rsidRDefault="003F546D" w:rsidP="007E11C7">
            <w:pPr>
              <w:pStyle w:val="TAC"/>
              <w:rPr>
                <w:lang w:eastAsia="ja-JP"/>
              </w:rPr>
            </w:pPr>
            <w:r>
              <w:rPr>
                <w:lang w:eastAsia="ja-JP"/>
              </w:rPr>
              <w:t>CA_n48(2A)-n261</w:t>
            </w:r>
            <w:r>
              <w:rPr>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7F79302E" w14:textId="77777777" w:rsidR="003F546D" w:rsidRDefault="003F546D" w:rsidP="007E11C7">
            <w:pPr>
              <w:pStyle w:val="TAC"/>
              <w:rPr>
                <w:rFonts w:eastAsia="Yu Mincho"/>
                <w:lang w:eastAsia="ja-JP"/>
              </w:rPr>
            </w:pPr>
            <w:r>
              <w:rPr>
                <w:rFonts w:eastAsia="Yu Mincho"/>
                <w:lang w:eastAsia="ja-JP"/>
              </w:rPr>
              <w:t>CA_n48A-n261A</w:t>
            </w:r>
          </w:p>
          <w:p w14:paraId="673A4E8B" w14:textId="77777777" w:rsidR="003F546D" w:rsidRDefault="003F546D" w:rsidP="007E11C7">
            <w:pPr>
              <w:pStyle w:val="TAC"/>
              <w:rPr>
                <w:rFonts w:eastAsia="Yu Mincho"/>
                <w:lang w:eastAsia="ja-JP"/>
              </w:rPr>
            </w:pPr>
            <w:r>
              <w:rPr>
                <w:rFonts w:eastAsia="Yu Mincho"/>
                <w:lang w:eastAsia="ja-JP"/>
              </w:rPr>
              <w:t>CA_n48A-n261G</w:t>
            </w:r>
          </w:p>
          <w:p w14:paraId="42E411D3" w14:textId="77777777" w:rsidR="003F546D" w:rsidRDefault="003F546D" w:rsidP="007E11C7">
            <w:pPr>
              <w:pStyle w:val="TAC"/>
              <w:rPr>
                <w:rFonts w:eastAsia="Yu Mincho"/>
                <w:lang w:eastAsia="ja-JP"/>
              </w:rPr>
            </w:pPr>
            <w:r>
              <w:rPr>
                <w:rFonts w:eastAsia="Yu Mincho"/>
                <w:lang w:eastAsia="ja-JP"/>
              </w:rPr>
              <w:t>CA_n48A-n261H</w:t>
            </w:r>
          </w:p>
          <w:p w14:paraId="428C91A3" w14:textId="77777777" w:rsidR="003F546D" w:rsidRPr="006C738A" w:rsidRDefault="003F546D" w:rsidP="007E11C7">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5BBE6B8"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48EE5C7" w14:textId="77777777" w:rsidR="003F546D" w:rsidRPr="006C738A" w:rsidRDefault="003F546D" w:rsidP="007E11C7">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6911E153" w14:textId="77777777" w:rsidR="003F546D" w:rsidRPr="006C738A" w:rsidRDefault="003F546D" w:rsidP="007E11C7">
            <w:pPr>
              <w:pStyle w:val="TAC"/>
              <w:rPr>
                <w:lang w:val="en-US" w:eastAsia="zh-CN"/>
              </w:rPr>
            </w:pPr>
            <w:r>
              <w:rPr>
                <w:lang w:val="en-US" w:eastAsia="zh-CN"/>
              </w:rPr>
              <w:t>0</w:t>
            </w:r>
          </w:p>
        </w:tc>
      </w:tr>
      <w:tr w:rsidR="003F546D" w:rsidRPr="006C738A" w14:paraId="70B65A33"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AE27072"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6C00A8B1"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05481FD"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50BB221" w14:textId="77777777" w:rsidR="003F546D" w:rsidRPr="006C738A" w:rsidRDefault="003F546D" w:rsidP="007E11C7">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5CBD997E" w14:textId="77777777" w:rsidR="003F546D" w:rsidRPr="006C738A" w:rsidRDefault="003F546D" w:rsidP="007E11C7">
            <w:pPr>
              <w:pStyle w:val="TAC"/>
              <w:rPr>
                <w:lang w:val="en-US" w:eastAsia="zh-CN"/>
              </w:rPr>
            </w:pPr>
          </w:p>
        </w:tc>
      </w:tr>
      <w:tr w:rsidR="003F546D" w:rsidRPr="006C738A" w14:paraId="645619F4"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EAF5828"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47D5B34C"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C4C505C"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6B3CCE3" w14:textId="77777777" w:rsidR="003F546D" w:rsidRPr="006C738A" w:rsidRDefault="003F546D" w:rsidP="007E11C7">
            <w:pPr>
              <w:pStyle w:val="TAC"/>
              <w:rPr>
                <w:lang w:val="en-US" w:eastAsia="zh-CN" w:bidi="ar"/>
              </w:rPr>
            </w:pPr>
            <w:r>
              <w:t>CA_n48(2</w:t>
            </w:r>
            <w:proofErr w:type="gramStart"/>
            <w:r>
              <w:t>A)</w:t>
            </w:r>
            <w:r>
              <w:rPr>
                <w:rFonts w:hint="eastAsia"/>
                <w:lang w:val="en-US" w:eastAsia="zh-CN"/>
              </w:rPr>
              <w:t>_</w:t>
            </w:r>
            <w:proofErr w:type="gramEnd"/>
            <w:r>
              <w:t>BCS1</w:t>
            </w:r>
          </w:p>
        </w:tc>
        <w:tc>
          <w:tcPr>
            <w:tcW w:w="2289" w:type="dxa"/>
            <w:tcBorders>
              <w:top w:val="single" w:sz="4" w:space="0" w:color="auto"/>
              <w:left w:val="single" w:sz="4" w:space="0" w:color="auto"/>
              <w:bottom w:val="nil"/>
              <w:right w:val="single" w:sz="4" w:space="0" w:color="auto"/>
            </w:tcBorders>
          </w:tcPr>
          <w:p w14:paraId="7AC7F6DB" w14:textId="77777777" w:rsidR="003F546D" w:rsidRPr="006C738A" w:rsidRDefault="003F546D" w:rsidP="007E11C7">
            <w:pPr>
              <w:pStyle w:val="TAC"/>
              <w:rPr>
                <w:lang w:val="en-US" w:eastAsia="zh-CN"/>
              </w:rPr>
            </w:pPr>
            <w:r>
              <w:rPr>
                <w:lang w:val="en-US" w:eastAsia="zh-CN"/>
              </w:rPr>
              <w:t>1</w:t>
            </w:r>
          </w:p>
        </w:tc>
      </w:tr>
      <w:tr w:rsidR="003F546D" w:rsidRPr="006C738A" w14:paraId="4AC4B557"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562EA325" w14:textId="77777777" w:rsidR="003F546D" w:rsidRPr="006C738A"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5635A5CC"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3265767"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0F3F185" w14:textId="77777777" w:rsidR="003F546D" w:rsidRPr="006C738A" w:rsidRDefault="003F546D" w:rsidP="007E11C7">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398552C2" w14:textId="77777777" w:rsidR="003F546D" w:rsidRPr="006C738A" w:rsidRDefault="003F546D" w:rsidP="007E11C7">
            <w:pPr>
              <w:pStyle w:val="TAC"/>
              <w:rPr>
                <w:lang w:val="en-US" w:eastAsia="zh-CN"/>
              </w:rPr>
            </w:pPr>
          </w:p>
        </w:tc>
      </w:tr>
      <w:tr w:rsidR="003F546D" w:rsidRPr="006C738A" w14:paraId="620719FE"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776DB4C7" w14:textId="77777777" w:rsidR="003F546D" w:rsidRPr="006C738A" w:rsidRDefault="003F546D" w:rsidP="007E11C7">
            <w:pPr>
              <w:pStyle w:val="TAC"/>
              <w:rPr>
                <w:lang w:eastAsia="ja-JP"/>
              </w:rPr>
            </w:pPr>
            <w:r>
              <w:rPr>
                <w:lang w:eastAsia="ja-JP"/>
              </w:rPr>
              <w:t>CA_n48(2A)-n261</w:t>
            </w:r>
            <w:r>
              <w:rPr>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46BD1EE5" w14:textId="77777777" w:rsidR="003F546D" w:rsidRDefault="003F546D" w:rsidP="007E11C7">
            <w:pPr>
              <w:pStyle w:val="TAC"/>
              <w:rPr>
                <w:rFonts w:eastAsia="Yu Mincho"/>
                <w:lang w:eastAsia="ja-JP"/>
              </w:rPr>
            </w:pPr>
            <w:r>
              <w:rPr>
                <w:rFonts w:eastAsia="Yu Mincho"/>
                <w:lang w:eastAsia="ja-JP"/>
              </w:rPr>
              <w:t>CA_n48A-n261A</w:t>
            </w:r>
          </w:p>
          <w:p w14:paraId="6057008B" w14:textId="77777777" w:rsidR="003F546D" w:rsidRDefault="003F546D" w:rsidP="007E11C7">
            <w:pPr>
              <w:pStyle w:val="TAC"/>
              <w:rPr>
                <w:rFonts w:eastAsia="Yu Mincho"/>
                <w:lang w:eastAsia="ja-JP"/>
              </w:rPr>
            </w:pPr>
            <w:r>
              <w:rPr>
                <w:rFonts w:eastAsia="Yu Mincho"/>
                <w:lang w:eastAsia="ja-JP"/>
              </w:rPr>
              <w:t>CA_n48A-n261G</w:t>
            </w:r>
          </w:p>
          <w:p w14:paraId="04BCCE09" w14:textId="77777777" w:rsidR="003F546D" w:rsidRPr="006C738A" w:rsidRDefault="003F546D" w:rsidP="007E11C7">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5A38D435"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131E426" w14:textId="77777777" w:rsidR="003F546D" w:rsidRPr="006C738A" w:rsidRDefault="003F546D" w:rsidP="007E11C7">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020A590E" w14:textId="77777777" w:rsidR="003F546D" w:rsidRPr="006C738A" w:rsidRDefault="003F546D" w:rsidP="007E11C7">
            <w:pPr>
              <w:pStyle w:val="TAC"/>
              <w:rPr>
                <w:lang w:val="en-US" w:eastAsia="zh-CN"/>
              </w:rPr>
            </w:pPr>
            <w:r>
              <w:rPr>
                <w:lang w:val="en-US" w:eastAsia="zh-CN"/>
              </w:rPr>
              <w:t>0</w:t>
            </w:r>
          </w:p>
        </w:tc>
      </w:tr>
      <w:tr w:rsidR="003F546D" w:rsidRPr="006C738A" w14:paraId="1D4FA5DD"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57D100C"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69DD86FB"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290373A"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1A3A96D" w14:textId="77777777" w:rsidR="003F546D" w:rsidRPr="006C738A" w:rsidRDefault="003F546D" w:rsidP="007E11C7">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1EA79018" w14:textId="77777777" w:rsidR="003F546D" w:rsidRPr="006C738A" w:rsidRDefault="003F546D" w:rsidP="007E11C7">
            <w:pPr>
              <w:pStyle w:val="TAC"/>
              <w:rPr>
                <w:lang w:val="en-US" w:eastAsia="zh-CN"/>
              </w:rPr>
            </w:pPr>
          </w:p>
        </w:tc>
      </w:tr>
      <w:tr w:rsidR="003F546D" w:rsidRPr="006C738A" w14:paraId="3AF0BD0E"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39ACB28"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4707607"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6CC2BB"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C77781E" w14:textId="77777777" w:rsidR="003F546D" w:rsidRPr="006C738A" w:rsidRDefault="003F546D" w:rsidP="007E11C7">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E47FE39" w14:textId="77777777" w:rsidR="003F546D" w:rsidRPr="006C738A" w:rsidRDefault="003F546D" w:rsidP="007E11C7">
            <w:pPr>
              <w:pStyle w:val="TAC"/>
              <w:rPr>
                <w:lang w:val="en-US" w:eastAsia="zh-CN"/>
              </w:rPr>
            </w:pPr>
            <w:r>
              <w:rPr>
                <w:lang w:val="en-US" w:eastAsia="zh-CN"/>
              </w:rPr>
              <w:t>1</w:t>
            </w:r>
          </w:p>
        </w:tc>
      </w:tr>
      <w:tr w:rsidR="003F546D" w:rsidRPr="006C738A" w14:paraId="63A6D611"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40918E97" w14:textId="77777777" w:rsidR="003F546D" w:rsidRPr="006C738A"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B17FBCB"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223526B"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01DAB23" w14:textId="77777777" w:rsidR="003F546D" w:rsidRPr="006C738A" w:rsidRDefault="003F546D" w:rsidP="007E11C7">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7D3B3680" w14:textId="77777777" w:rsidR="003F546D" w:rsidRPr="006C738A" w:rsidRDefault="003F546D" w:rsidP="007E11C7">
            <w:pPr>
              <w:pStyle w:val="TAC"/>
              <w:rPr>
                <w:lang w:val="en-US" w:eastAsia="zh-CN"/>
              </w:rPr>
            </w:pPr>
          </w:p>
        </w:tc>
      </w:tr>
      <w:tr w:rsidR="003F546D" w:rsidRPr="006C738A" w14:paraId="4929FFFE"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126F36E6" w14:textId="77777777" w:rsidR="003F546D" w:rsidRPr="006C738A" w:rsidRDefault="003F546D" w:rsidP="007E11C7">
            <w:pPr>
              <w:pStyle w:val="TAC"/>
              <w:rPr>
                <w:lang w:eastAsia="ja-JP"/>
              </w:rPr>
            </w:pPr>
            <w:r>
              <w:rPr>
                <w:lang w:eastAsia="ja-JP"/>
              </w:rPr>
              <w:t>CA_n48(2A)-n261</w:t>
            </w:r>
            <w:r>
              <w:t>(</w:t>
            </w:r>
            <w:r>
              <w:rPr>
                <w:lang w:val="en-US"/>
              </w:rPr>
              <w:t>H-I</w:t>
            </w:r>
            <w:r>
              <w:t>)</w:t>
            </w:r>
          </w:p>
        </w:tc>
        <w:tc>
          <w:tcPr>
            <w:tcW w:w="2459" w:type="dxa"/>
            <w:tcBorders>
              <w:top w:val="single" w:sz="4" w:space="0" w:color="auto"/>
              <w:left w:val="single" w:sz="4" w:space="0" w:color="auto"/>
              <w:bottom w:val="nil"/>
              <w:right w:val="single" w:sz="4" w:space="0" w:color="auto"/>
            </w:tcBorders>
            <w:vAlign w:val="center"/>
          </w:tcPr>
          <w:p w14:paraId="4F99DE89" w14:textId="77777777" w:rsidR="003F546D" w:rsidRDefault="003F546D" w:rsidP="007E11C7">
            <w:pPr>
              <w:pStyle w:val="TAC"/>
              <w:rPr>
                <w:rFonts w:eastAsia="Yu Mincho"/>
                <w:lang w:eastAsia="ja-JP"/>
              </w:rPr>
            </w:pPr>
            <w:r>
              <w:rPr>
                <w:rFonts w:eastAsia="Yu Mincho"/>
                <w:lang w:eastAsia="ja-JP"/>
              </w:rPr>
              <w:t>CA_n48A-n261A</w:t>
            </w:r>
          </w:p>
          <w:p w14:paraId="5CFB0476" w14:textId="77777777" w:rsidR="003F546D" w:rsidRDefault="003F546D" w:rsidP="007E11C7">
            <w:pPr>
              <w:pStyle w:val="TAC"/>
              <w:rPr>
                <w:rFonts w:eastAsia="Yu Mincho"/>
                <w:lang w:eastAsia="ja-JP"/>
              </w:rPr>
            </w:pPr>
            <w:r>
              <w:rPr>
                <w:rFonts w:eastAsia="Yu Mincho"/>
                <w:lang w:eastAsia="ja-JP"/>
              </w:rPr>
              <w:t>CA_n48A-n261G</w:t>
            </w:r>
          </w:p>
          <w:p w14:paraId="24E702C7" w14:textId="77777777" w:rsidR="003F546D" w:rsidRDefault="003F546D" w:rsidP="007E11C7">
            <w:pPr>
              <w:pStyle w:val="TAC"/>
              <w:rPr>
                <w:rFonts w:eastAsia="Yu Mincho"/>
                <w:lang w:eastAsia="ja-JP"/>
              </w:rPr>
            </w:pPr>
            <w:r>
              <w:rPr>
                <w:rFonts w:eastAsia="Yu Mincho"/>
                <w:lang w:eastAsia="ja-JP"/>
              </w:rPr>
              <w:t>CA_n48A-n261H</w:t>
            </w:r>
          </w:p>
          <w:p w14:paraId="4D6252F3" w14:textId="77777777" w:rsidR="003F546D" w:rsidRPr="006C738A" w:rsidRDefault="003F546D" w:rsidP="007E11C7">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0151921"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471F38F" w14:textId="77777777" w:rsidR="003F546D" w:rsidRPr="006C738A" w:rsidRDefault="003F546D" w:rsidP="007E11C7">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3299965B" w14:textId="77777777" w:rsidR="003F546D" w:rsidRPr="006C738A" w:rsidRDefault="003F546D" w:rsidP="007E11C7">
            <w:pPr>
              <w:pStyle w:val="TAC"/>
              <w:rPr>
                <w:lang w:val="en-US" w:eastAsia="zh-CN"/>
              </w:rPr>
            </w:pPr>
            <w:r>
              <w:rPr>
                <w:lang w:val="en-US" w:eastAsia="zh-CN"/>
              </w:rPr>
              <w:t>0</w:t>
            </w:r>
          </w:p>
        </w:tc>
      </w:tr>
      <w:tr w:rsidR="003F546D" w:rsidRPr="006C738A" w14:paraId="4314C36A"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6B4E926E"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40547A06"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3DA1FF6"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208C36F" w14:textId="77777777" w:rsidR="003F546D" w:rsidRPr="006C738A" w:rsidRDefault="003F546D" w:rsidP="007E11C7">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053E5378" w14:textId="77777777" w:rsidR="003F546D" w:rsidRPr="006C738A" w:rsidRDefault="003F546D" w:rsidP="007E11C7">
            <w:pPr>
              <w:pStyle w:val="TAC"/>
              <w:rPr>
                <w:lang w:val="en-US" w:eastAsia="zh-CN"/>
              </w:rPr>
            </w:pPr>
          </w:p>
        </w:tc>
      </w:tr>
      <w:tr w:rsidR="003F546D" w:rsidRPr="006C738A" w14:paraId="7EF5B501"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E99826B"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22CEC3C"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06F7778"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F46D683" w14:textId="77777777" w:rsidR="003F546D" w:rsidRPr="006C738A" w:rsidRDefault="003F546D" w:rsidP="007E11C7">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BA047F7" w14:textId="77777777" w:rsidR="003F546D" w:rsidRPr="006C738A" w:rsidRDefault="003F546D" w:rsidP="007E11C7">
            <w:pPr>
              <w:pStyle w:val="TAC"/>
              <w:rPr>
                <w:lang w:val="en-US" w:eastAsia="zh-CN"/>
              </w:rPr>
            </w:pPr>
            <w:r>
              <w:rPr>
                <w:lang w:val="en-US" w:eastAsia="zh-CN"/>
              </w:rPr>
              <w:t>1</w:t>
            </w:r>
          </w:p>
        </w:tc>
      </w:tr>
      <w:tr w:rsidR="003F546D" w:rsidRPr="006C738A" w14:paraId="388F4AB7"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32DE552" w14:textId="77777777" w:rsidR="003F546D" w:rsidRPr="006C738A"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02C33B4E"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6C6E1E0"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6D40D3D" w14:textId="77777777" w:rsidR="003F546D" w:rsidRPr="006C738A" w:rsidRDefault="003F546D" w:rsidP="007E11C7">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700CDD36" w14:textId="77777777" w:rsidR="003F546D" w:rsidRPr="006C738A" w:rsidRDefault="003F546D" w:rsidP="007E11C7">
            <w:pPr>
              <w:pStyle w:val="TAC"/>
              <w:rPr>
                <w:lang w:val="en-US" w:eastAsia="zh-CN"/>
              </w:rPr>
            </w:pPr>
          </w:p>
        </w:tc>
      </w:tr>
      <w:tr w:rsidR="003F546D" w:rsidRPr="006C738A" w14:paraId="55C5570E"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6C32301C" w14:textId="77777777" w:rsidR="003F546D" w:rsidRPr="006C738A" w:rsidRDefault="003F546D" w:rsidP="007E11C7">
            <w:pPr>
              <w:pStyle w:val="TAC"/>
              <w:rPr>
                <w:lang w:eastAsia="ja-JP"/>
              </w:rPr>
            </w:pPr>
            <w:r>
              <w:rPr>
                <w:lang w:eastAsia="ja-JP"/>
              </w:rPr>
              <w:t>CA_n48(2A)-n261</w:t>
            </w:r>
            <w:r>
              <w:t>(</w:t>
            </w:r>
            <w:r>
              <w:rPr>
                <w:lang w:val="en-US"/>
              </w:rPr>
              <w:t>2A-G</w:t>
            </w:r>
            <w:r>
              <w:t>)</w:t>
            </w:r>
          </w:p>
        </w:tc>
        <w:tc>
          <w:tcPr>
            <w:tcW w:w="2459" w:type="dxa"/>
            <w:tcBorders>
              <w:top w:val="single" w:sz="4" w:space="0" w:color="auto"/>
              <w:left w:val="single" w:sz="4" w:space="0" w:color="auto"/>
              <w:bottom w:val="nil"/>
              <w:right w:val="single" w:sz="4" w:space="0" w:color="auto"/>
            </w:tcBorders>
            <w:vAlign w:val="center"/>
          </w:tcPr>
          <w:p w14:paraId="5C6C9602" w14:textId="77777777" w:rsidR="003F546D" w:rsidRDefault="003F546D" w:rsidP="007E11C7">
            <w:pPr>
              <w:pStyle w:val="TAC"/>
              <w:rPr>
                <w:rFonts w:eastAsia="Yu Mincho"/>
                <w:lang w:eastAsia="ja-JP"/>
              </w:rPr>
            </w:pPr>
            <w:r>
              <w:rPr>
                <w:rFonts w:eastAsia="Yu Mincho"/>
                <w:lang w:eastAsia="ja-JP"/>
              </w:rPr>
              <w:t>CA_n48A-n261A</w:t>
            </w:r>
          </w:p>
          <w:p w14:paraId="4CC3C409" w14:textId="77777777" w:rsidR="003F546D" w:rsidRPr="006C738A" w:rsidRDefault="003F546D" w:rsidP="007E11C7">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D446A09"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4A489CE" w14:textId="77777777" w:rsidR="003F546D" w:rsidRPr="006C738A" w:rsidRDefault="003F546D" w:rsidP="007E11C7">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07474F99" w14:textId="77777777" w:rsidR="003F546D" w:rsidRPr="006C738A" w:rsidRDefault="003F546D" w:rsidP="007E11C7">
            <w:pPr>
              <w:pStyle w:val="TAC"/>
              <w:rPr>
                <w:lang w:val="en-US" w:eastAsia="zh-CN"/>
              </w:rPr>
            </w:pPr>
            <w:r>
              <w:rPr>
                <w:lang w:val="en-US" w:eastAsia="zh-CN"/>
              </w:rPr>
              <w:t>0</w:t>
            </w:r>
          </w:p>
        </w:tc>
      </w:tr>
      <w:tr w:rsidR="003F546D" w:rsidRPr="006C738A" w14:paraId="3B6D73E4"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EA98FF4"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A042B48"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CFD2001"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5C19EB5" w14:textId="77777777" w:rsidR="003F546D" w:rsidRPr="006C738A" w:rsidRDefault="003F546D" w:rsidP="007E11C7">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6FF23F25" w14:textId="77777777" w:rsidR="003F546D" w:rsidRPr="006C738A" w:rsidRDefault="003F546D" w:rsidP="007E11C7">
            <w:pPr>
              <w:pStyle w:val="TAC"/>
              <w:rPr>
                <w:lang w:val="en-US" w:eastAsia="zh-CN"/>
              </w:rPr>
            </w:pPr>
          </w:p>
        </w:tc>
      </w:tr>
      <w:tr w:rsidR="003F546D" w:rsidRPr="006C738A" w14:paraId="0A0C14F8"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7103B8A2" w14:textId="77777777" w:rsidR="003F546D" w:rsidRPr="006C738A" w:rsidRDefault="003F546D" w:rsidP="007E11C7">
            <w:pPr>
              <w:pStyle w:val="TAC"/>
              <w:rPr>
                <w:lang w:eastAsia="ja-JP"/>
              </w:rPr>
            </w:pPr>
            <w:r>
              <w:rPr>
                <w:lang w:eastAsia="ja-JP"/>
              </w:rPr>
              <w:t>CA_n48(2A)-n261</w:t>
            </w:r>
            <w:r>
              <w:t>(</w:t>
            </w:r>
            <w:r>
              <w:rPr>
                <w:lang w:val="en-US"/>
              </w:rPr>
              <w:t>2A-H</w:t>
            </w:r>
            <w:r>
              <w:t>)</w:t>
            </w:r>
          </w:p>
        </w:tc>
        <w:tc>
          <w:tcPr>
            <w:tcW w:w="2459" w:type="dxa"/>
            <w:tcBorders>
              <w:top w:val="single" w:sz="4" w:space="0" w:color="auto"/>
              <w:left w:val="single" w:sz="4" w:space="0" w:color="auto"/>
              <w:bottom w:val="nil"/>
              <w:right w:val="single" w:sz="4" w:space="0" w:color="auto"/>
            </w:tcBorders>
            <w:vAlign w:val="center"/>
          </w:tcPr>
          <w:p w14:paraId="36CF11A5" w14:textId="77777777" w:rsidR="003F546D" w:rsidRDefault="003F546D" w:rsidP="007E11C7">
            <w:pPr>
              <w:pStyle w:val="TAC"/>
              <w:rPr>
                <w:rFonts w:eastAsia="Yu Mincho"/>
                <w:lang w:eastAsia="ja-JP"/>
              </w:rPr>
            </w:pPr>
            <w:r>
              <w:rPr>
                <w:rFonts w:eastAsia="Yu Mincho"/>
                <w:lang w:eastAsia="ja-JP"/>
              </w:rPr>
              <w:t>CA_n48A-n261A</w:t>
            </w:r>
          </w:p>
          <w:p w14:paraId="40E4A4E8" w14:textId="77777777" w:rsidR="003F546D" w:rsidRDefault="003F546D" w:rsidP="007E11C7">
            <w:pPr>
              <w:pStyle w:val="TAC"/>
              <w:rPr>
                <w:rFonts w:eastAsia="Yu Mincho"/>
                <w:lang w:eastAsia="ja-JP"/>
              </w:rPr>
            </w:pPr>
            <w:r>
              <w:rPr>
                <w:rFonts w:eastAsia="Yu Mincho"/>
                <w:lang w:eastAsia="ja-JP"/>
              </w:rPr>
              <w:t>CA_n48A-n261G</w:t>
            </w:r>
          </w:p>
          <w:p w14:paraId="1E973A71" w14:textId="77777777" w:rsidR="003F546D" w:rsidRPr="006C738A" w:rsidRDefault="003F546D" w:rsidP="007E11C7">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AA9B294"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B34B414" w14:textId="77777777" w:rsidR="003F546D" w:rsidRPr="006C738A" w:rsidRDefault="003F546D" w:rsidP="007E11C7">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3FED34B7" w14:textId="77777777" w:rsidR="003F546D" w:rsidRPr="006C738A" w:rsidRDefault="003F546D" w:rsidP="007E11C7">
            <w:pPr>
              <w:pStyle w:val="TAC"/>
              <w:rPr>
                <w:lang w:val="en-US" w:eastAsia="zh-CN"/>
              </w:rPr>
            </w:pPr>
            <w:r>
              <w:rPr>
                <w:lang w:val="en-US" w:eastAsia="zh-CN"/>
              </w:rPr>
              <w:t>0</w:t>
            </w:r>
          </w:p>
        </w:tc>
      </w:tr>
      <w:tr w:rsidR="003F546D" w:rsidRPr="006C738A" w14:paraId="57E5DE4F"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C8D2252"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D6A6E6C"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71AD56B"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B7A157A" w14:textId="77777777" w:rsidR="003F546D" w:rsidRPr="006C738A" w:rsidRDefault="003F546D" w:rsidP="007E11C7">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1596DE96" w14:textId="77777777" w:rsidR="003F546D" w:rsidRPr="006C738A" w:rsidRDefault="003F546D" w:rsidP="007E11C7">
            <w:pPr>
              <w:pStyle w:val="TAC"/>
              <w:rPr>
                <w:lang w:val="en-US" w:eastAsia="zh-CN"/>
              </w:rPr>
            </w:pPr>
          </w:p>
        </w:tc>
      </w:tr>
      <w:tr w:rsidR="003F546D" w:rsidRPr="006C738A" w14:paraId="4222D430"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288E50EC" w14:textId="77777777" w:rsidR="003F546D" w:rsidRPr="006C738A" w:rsidRDefault="003F546D" w:rsidP="007E11C7">
            <w:pPr>
              <w:pStyle w:val="TAC"/>
              <w:rPr>
                <w:lang w:eastAsia="ja-JP"/>
              </w:rPr>
            </w:pPr>
            <w:r>
              <w:rPr>
                <w:lang w:eastAsia="ja-JP"/>
              </w:rPr>
              <w:t>CA_n48(2A)-n261</w:t>
            </w:r>
            <w:r>
              <w:t>(</w:t>
            </w:r>
            <w:r>
              <w:rPr>
                <w:lang w:val="en-US"/>
              </w:rPr>
              <w:t>2A-I</w:t>
            </w:r>
            <w:r>
              <w:t>)</w:t>
            </w:r>
          </w:p>
        </w:tc>
        <w:tc>
          <w:tcPr>
            <w:tcW w:w="2459" w:type="dxa"/>
            <w:tcBorders>
              <w:top w:val="single" w:sz="4" w:space="0" w:color="auto"/>
              <w:left w:val="single" w:sz="4" w:space="0" w:color="auto"/>
              <w:bottom w:val="nil"/>
              <w:right w:val="single" w:sz="4" w:space="0" w:color="auto"/>
            </w:tcBorders>
            <w:vAlign w:val="center"/>
          </w:tcPr>
          <w:p w14:paraId="76C32780" w14:textId="77777777" w:rsidR="003F546D" w:rsidRDefault="003F546D" w:rsidP="007E11C7">
            <w:pPr>
              <w:pStyle w:val="TAC"/>
              <w:rPr>
                <w:rFonts w:eastAsia="Yu Mincho"/>
                <w:lang w:eastAsia="ja-JP"/>
              </w:rPr>
            </w:pPr>
            <w:r>
              <w:rPr>
                <w:rFonts w:eastAsia="Yu Mincho"/>
                <w:lang w:eastAsia="ja-JP"/>
              </w:rPr>
              <w:t>CA_n48A-n261A</w:t>
            </w:r>
          </w:p>
          <w:p w14:paraId="37CF5B6D" w14:textId="77777777" w:rsidR="003F546D" w:rsidRDefault="003F546D" w:rsidP="007E11C7">
            <w:pPr>
              <w:pStyle w:val="TAC"/>
              <w:rPr>
                <w:rFonts w:eastAsia="Yu Mincho"/>
                <w:lang w:eastAsia="ja-JP"/>
              </w:rPr>
            </w:pPr>
            <w:r>
              <w:rPr>
                <w:rFonts w:eastAsia="Yu Mincho"/>
                <w:lang w:eastAsia="ja-JP"/>
              </w:rPr>
              <w:t>CA_n48A-n261G</w:t>
            </w:r>
          </w:p>
          <w:p w14:paraId="28F33D3D" w14:textId="77777777" w:rsidR="003F546D" w:rsidRDefault="003F546D" w:rsidP="007E11C7">
            <w:pPr>
              <w:pStyle w:val="TAC"/>
              <w:rPr>
                <w:rFonts w:eastAsia="Yu Mincho"/>
                <w:lang w:eastAsia="ja-JP"/>
              </w:rPr>
            </w:pPr>
            <w:r>
              <w:rPr>
                <w:rFonts w:eastAsia="Yu Mincho"/>
                <w:lang w:eastAsia="ja-JP"/>
              </w:rPr>
              <w:t>CA_n48A-n261H</w:t>
            </w:r>
          </w:p>
          <w:p w14:paraId="1681226E" w14:textId="77777777" w:rsidR="003F546D" w:rsidRPr="006C738A" w:rsidRDefault="003F546D" w:rsidP="007E11C7">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312A48F"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D3FF08B" w14:textId="77777777" w:rsidR="003F546D" w:rsidRPr="006C738A" w:rsidRDefault="003F546D" w:rsidP="007E11C7">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08FBE23C" w14:textId="77777777" w:rsidR="003F546D" w:rsidRPr="006C738A" w:rsidRDefault="003F546D" w:rsidP="007E11C7">
            <w:pPr>
              <w:pStyle w:val="TAC"/>
              <w:rPr>
                <w:lang w:val="en-US" w:eastAsia="zh-CN"/>
              </w:rPr>
            </w:pPr>
            <w:r>
              <w:rPr>
                <w:lang w:val="en-US" w:eastAsia="zh-CN"/>
              </w:rPr>
              <w:t>0</w:t>
            </w:r>
          </w:p>
        </w:tc>
      </w:tr>
      <w:tr w:rsidR="003F546D" w:rsidRPr="006C738A" w14:paraId="00651477"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D331EB6"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D2E0DD3"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AD52C19"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F0989C2" w14:textId="77777777" w:rsidR="003F546D" w:rsidRPr="006C738A" w:rsidRDefault="003F546D" w:rsidP="007E11C7">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3BF6A6AD" w14:textId="77777777" w:rsidR="003F546D" w:rsidRPr="006C738A" w:rsidRDefault="003F546D" w:rsidP="007E11C7">
            <w:pPr>
              <w:pStyle w:val="TAC"/>
              <w:rPr>
                <w:lang w:val="en-US" w:eastAsia="zh-CN"/>
              </w:rPr>
            </w:pPr>
          </w:p>
        </w:tc>
      </w:tr>
      <w:tr w:rsidR="003F546D" w:rsidRPr="006C738A" w14:paraId="5DEEF3F9"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40CED5FF" w14:textId="77777777" w:rsidR="003F546D" w:rsidRPr="006C738A" w:rsidRDefault="003F546D" w:rsidP="007E11C7">
            <w:pPr>
              <w:pStyle w:val="TAC"/>
              <w:rPr>
                <w:lang w:eastAsia="ja-JP"/>
              </w:rPr>
            </w:pPr>
            <w:r>
              <w:rPr>
                <w:lang w:eastAsia="ja-JP"/>
              </w:rPr>
              <w:t>CA_n48(2A)-n261</w:t>
            </w:r>
            <w:r>
              <w:t>(</w:t>
            </w:r>
            <w:r>
              <w:rPr>
                <w:lang w:val="en-US"/>
              </w:rPr>
              <w:t>2A</w:t>
            </w:r>
            <w:r>
              <w:t>)</w:t>
            </w:r>
          </w:p>
        </w:tc>
        <w:tc>
          <w:tcPr>
            <w:tcW w:w="2459" w:type="dxa"/>
            <w:tcBorders>
              <w:top w:val="single" w:sz="4" w:space="0" w:color="auto"/>
              <w:left w:val="single" w:sz="4" w:space="0" w:color="auto"/>
              <w:bottom w:val="nil"/>
              <w:right w:val="single" w:sz="4" w:space="0" w:color="auto"/>
            </w:tcBorders>
            <w:vAlign w:val="center"/>
          </w:tcPr>
          <w:p w14:paraId="59F47D64" w14:textId="77777777" w:rsidR="003F546D" w:rsidRPr="006C738A" w:rsidRDefault="003F546D" w:rsidP="007E11C7">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137B40D2"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A726372" w14:textId="77777777" w:rsidR="003F546D" w:rsidRPr="006C738A" w:rsidRDefault="003F546D" w:rsidP="007E11C7">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115DFE3C" w14:textId="77777777" w:rsidR="003F546D" w:rsidRPr="006C738A" w:rsidRDefault="003F546D" w:rsidP="007E11C7">
            <w:pPr>
              <w:pStyle w:val="TAC"/>
              <w:rPr>
                <w:lang w:val="en-US" w:eastAsia="zh-CN"/>
              </w:rPr>
            </w:pPr>
            <w:r>
              <w:rPr>
                <w:lang w:val="en-US" w:eastAsia="zh-CN"/>
              </w:rPr>
              <w:t>0</w:t>
            </w:r>
          </w:p>
        </w:tc>
      </w:tr>
      <w:tr w:rsidR="003F546D" w:rsidRPr="006C738A" w14:paraId="18DF0770"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3128FCB"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6A232DA5"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9AF70B"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E04549C" w14:textId="77777777" w:rsidR="003F546D" w:rsidRPr="006C738A" w:rsidRDefault="003F546D" w:rsidP="007E11C7">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372EC8ED" w14:textId="77777777" w:rsidR="003F546D" w:rsidRPr="006C738A" w:rsidRDefault="003F546D" w:rsidP="007E11C7">
            <w:pPr>
              <w:pStyle w:val="TAC"/>
              <w:rPr>
                <w:lang w:val="en-US" w:eastAsia="zh-CN"/>
              </w:rPr>
            </w:pPr>
          </w:p>
        </w:tc>
      </w:tr>
      <w:tr w:rsidR="003F546D" w:rsidRPr="006C738A" w14:paraId="41BF7FA5"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F2D1746" w14:textId="77777777" w:rsidR="003F546D" w:rsidRPr="006C738A" w:rsidRDefault="003F546D" w:rsidP="007E11C7">
            <w:pPr>
              <w:pStyle w:val="TAC"/>
              <w:rPr>
                <w:lang w:eastAsia="ja-JP"/>
              </w:rPr>
            </w:pPr>
            <w:r>
              <w:rPr>
                <w:lang w:eastAsia="ja-JP"/>
              </w:rPr>
              <w:t>CA_n48(2A)-n261</w:t>
            </w:r>
            <w:r>
              <w:t>(</w:t>
            </w:r>
            <w:r>
              <w:rPr>
                <w:lang w:val="en-US"/>
              </w:rPr>
              <w:t>3A</w:t>
            </w:r>
            <w:r>
              <w:t>)</w:t>
            </w:r>
          </w:p>
        </w:tc>
        <w:tc>
          <w:tcPr>
            <w:tcW w:w="2459" w:type="dxa"/>
            <w:tcBorders>
              <w:top w:val="single" w:sz="4" w:space="0" w:color="auto"/>
              <w:left w:val="single" w:sz="4" w:space="0" w:color="auto"/>
              <w:bottom w:val="nil"/>
              <w:right w:val="single" w:sz="4" w:space="0" w:color="auto"/>
            </w:tcBorders>
            <w:vAlign w:val="center"/>
          </w:tcPr>
          <w:p w14:paraId="3FE2AC20" w14:textId="77777777" w:rsidR="003F546D" w:rsidRPr="006C738A" w:rsidRDefault="003F546D" w:rsidP="007E11C7">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75F21D57"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45C8B03" w14:textId="77777777" w:rsidR="003F546D" w:rsidRPr="006C738A" w:rsidRDefault="003F546D" w:rsidP="007E11C7">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4D4DEE65" w14:textId="77777777" w:rsidR="003F546D" w:rsidRPr="006C738A" w:rsidRDefault="003F546D" w:rsidP="007E11C7">
            <w:pPr>
              <w:pStyle w:val="TAC"/>
              <w:rPr>
                <w:lang w:val="en-US" w:eastAsia="zh-CN"/>
              </w:rPr>
            </w:pPr>
            <w:r>
              <w:rPr>
                <w:lang w:val="en-US" w:eastAsia="zh-CN"/>
              </w:rPr>
              <w:t>0</w:t>
            </w:r>
          </w:p>
        </w:tc>
      </w:tr>
      <w:tr w:rsidR="003F546D" w:rsidRPr="006C738A" w14:paraId="286B128F"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6A90A672"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4A4E4485"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7A78BBE"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1A8C14E" w14:textId="77777777" w:rsidR="003F546D" w:rsidRPr="006C738A" w:rsidRDefault="003F546D" w:rsidP="007E11C7">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320C998A" w14:textId="77777777" w:rsidR="003F546D" w:rsidRPr="006C738A" w:rsidRDefault="003F546D" w:rsidP="007E11C7">
            <w:pPr>
              <w:pStyle w:val="TAC"/>
              <w:rPr>
                <w:lang w:val="en-US" w:eastAsia="zh-CN"/>
              </w:rPr>
            </w:pPr>
          </w:p>
        </w:tc>
      </w:tr>
      <w:tr w:rsidR="003F546D" w:rsidRPr="006C738A" w14:paraId="54A78085"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2EB3C01B" w14:textId="77777777" w:rsidR="003F546D" w:rsidRPr="006C738A" w:rsidRDefault="003F546D" w:rsidP="007E11C7">
            <w:pPr>
              <w:pStyle w:val="TAC"/>
              <w:rPr>
                <w:lang w:eastAsia="ja-JP"/>
              </w:rPr>
            </w:pPr>
            <w:r>
              <w:rPr>
                <w:lang w:eastAsia="ja-JP"/>
              </w:rPr>
              <w:t>CA_n48(2A)-n261</w:t>
            </w:r>
            <w:r>
              <w:t>(</w:t>
            </w:r>
            <w:r>
              <w:rPr>
                <w:lang w:val="en-US"/>
              </w:rPr>
              <w:t>2G</w:t>
            </w:r>
            <w:r>
              <w:t>)</w:t>
            </w:r>
          </w:p>
        </w:tc>
        <w:tc>
          <w:tcPr>
            <w:tcW w:w="2459" w:type="dxa"/>
            <w:tcBorders>
              <w:top w:val="single" w:sz="4" w:space="0" w:color="auto"/>
              <w:left w:val="single" w:sz="4" w:space="0" w:color="auto"/>
              <w:bottom w:val="nil"/>
              <w:right w:val="single" w:sz="4" w:space="0" w:color="auto"/>
            </w:tcBorders>
            <w:vAlign w:val="center"/>
          </w:tcPr>
          <w:p w14:paraId="40DDA293" w14:textId="77777777" w:rsidR="003F546D" w:rsidRDefault="003F546D" w:rsidP="007E11C7">
            <w:pPr>
              <w:pStyle w:val="TAC"/>
              <w:rPr>
                <w:rFonts w:eastAsia="Yu Mincho"/>
                <w:lang w:eastAsia="ja-JP"/>
              </w:rPr>
            </w:pPr>
            <w:r>
              <w:rPr>
                <w:rFonts w:eastAsia="Yu Mincho"/>
                <w:lang w:eastAsia="ja-JP"/>
              </w:rPr>
              <w:t>CA_n48A-n261A</w:t>
            </w:r>
          </w:p>
          <w:p w14:paraId="11B2C848" w14:textId="77777777" w:rsidR="003F546D" w:rsidRPr="006C738A" w:rsidRDefault="003F546D" w:rsidP="007E11C7">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2BA34B2"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C844F88" w14:textId="77777777" w:rsidR="003F546D" w:rsidRPr="006C738A" w:rsidRDefault="003F546D" w:rsidP="007E11C7">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4AEBD718" w14:textId="77777777" w:rsidR="003F546D" w:rsidRPr="006C738A" w:rsidRDefault="003F546D" w:rsidP="007E11C7">
            <w:pPr>
              <w:pStyle w:val="TAC"/>
              <w:rPr>
                <w:lang w:val="en-US" w:eastAsia="zh-CN"/>
              </w:rPr>
            </w:pPr>
            <w:r>
              <w:rPr>
                <w:lang w:val="en-US" w:eastAsia="zh-CN"/>
              </w:rPr>
              <w:t>0</w:t>
            </w:r>
          </w:p>
        </w:tc>
      </w:tr>
      <w:tr w:rsidR="003F546D" w:rsidRPr="006C738A" w14:paraId="46F1441E"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8FA4F20"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75BA4C2C"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709341E"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7210764" w14:textId="77777777" w:rsidR="003F546D" w:rsidRPr="006C738A" w:rsidRDefault="003F546D" w:rsidP="007E11C7">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19254C6A" w14:textId="77777777" w:rsidR="003F546D" w:rsidRPr="006C738A" w:rsidRDefault="003F546D" w:rsidP="007E11C7">
            <w:pPr>
              <w:pStyle w:val="TAC"/>
              <w:rPr>
                <w:lang w:val="en-US" w:eastAsia="zh-CN"/>
              </w:rPr>
            </w:pPr>
          </w:p>
        </w:tc>
      </w:tr>
      <w:tr w:rsidR="003F546D" w:rsidRPr="006C738A" w14:paraId="68F78277"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0CF02EC" w14:textId="77777777" w:rsidR="003F546D" w:rsidRPr="006C738A" w:rsidRDefault="003F546D" w:rsidP="007E11C7">
            <w:pPr>
              <w:pStyle w:val="TAC"/>
              <w:rPr>
                <w:lang w:eastAsia="ja-JP"/>
              </w:rPr>
            </w:pPr>
            <w:r>
              <w:rPr>
                <w:lang w:eastAsia="ja-JP"/>
              </w:rPr>
              <w:t>CA_n48(2A)-n261</w:t>
            </w:r>
            <w:r>
              <w:t>(</w:t>
            </w:r>
            <w:r>
              <w:rPr>
                <w:lang w:val="en-US"/>
              </w:rPr>
              <w:t>A-2G</w:t>
            </w:r>
            <w:r>
              <w:t>)</w:t>
            </w:r>
          </w:p>
        </w:tc>
        <w:tc>
          <w:tcPr>
            <w:tcW w:w="2459" w:type="dxa"/>
            <w:tcBorders>
              <w:top w:val="single" w:sz="4" w:space="0" w:color="auto"/>
              <w:left w:val="single" w:sz="4" w:space="0" w:color="auto"/>
              <w:bottom w:val="nil"/>
              <w:right w:val="single" w:sz="4" w:space="0" w:color="auto"/>
            </w:tcBorders>
            <w:vAlign w:val="center"/>
          </w:tcPr>
          <w:p w14:paraId="10AFF147" w14:textId="77777777" w:rsidR="003F546D" w:rsidRDefault="003F546D" w:rsidP="007E11C7">
            <w:pPr>
              <w:pStyle w:val="TAC"/>
              <w:rPr>
                <w:rFonts w:eastAsia="Yu Mincho"/>
                <w:lang w:eastAsia="ja-JP"/>
              </w:rPr>
            </w:pPr>
            <w:r>
              <w:rPr>
                <w:rFonts w:eastAsia="Yu Mincho"/>
                <w:lang w:eastAsia="ja-JP"/>
              </w:rPr>
              <w:t>CA_n48A-n261A</w:t>
            </w:r>
          </w:p>
          <w:p w14:paraId="48C7E697" w14:textId="77777777" w:rsidR="003F546D" w:rsidRPr="006C738A" w:rsidRDefault="003F546D" w:rsidP="007E11C7">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37E618BB"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14F8AAA" w14:textId="77777777" w:rsidR="003F546D" w:rsidRPr="006C738A" w:rsidRDefault="003F546D" w:rsidP="007E11C7">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33874F3C" w14:textId="77777777" w:rsidR="003F546D" w:rsidRPr="006C738A" w:rsidRDefault="003F546D" w:rsidP="007E11C7">
            <w:pPr>
              <w:pStyle w:val="TAC"/>
              <w:rPr>
                <w:lang w:val="en-US" w:eastAsia="zh-CN"/>
              </w:rPr>
            </w:pPr>
            <w:r>
              <w:rPr>
                <w:lang w:val="en-US" w:eastAsia="zh-CN"/>
              </w:rPr>
              <w:t>0</w:t>
            </w:r>
          </w:p>
        </w:tc>
      </w:tr>
      <w:tr w:rsidR="003F546D" w:rsidRPr="006C738A" w14:paraId="0F7D3155"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7A550EFB"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2C2CA7C6"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82D22AF"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6985F8E" w14:textId="77777777" w:rsidR="003F546D" w:rsidRPr="006C738A" w:rsidRDefault="003F546D" w:rsidP="007E11C7">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1E96851B" w14:textId="77777777" w:rsidR="003F546D" w:rsidRPr="006C738A" w:rsidRDefault="003F546D" w:rsidP="007E11C7">
            <w:pPr>
              <w:pStyle w:val="TAC"/>
              <w:rPr>
                <w:lang w:val="en-US" w:eastAsia="zh-CN"/>
              </w:rPr>
            </w:pPr>
          </w:p>
        </w:tc>
      </w:tr>
      <w:tr w:rsidR="003F546D" w:rsidRPr="006C738A" w14:paraId="5AB9ED7B"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50DA3928" w14:textId="77777777" w:rsidR="003F546D" w:rsidRPr="006C738A" w:rsidRDefault="003F546D" w:rsidP="007E11C7">
            <w:pPr>
              <w:pStyle w:val="TAC"/>
              <w:rPr>
                <w:lang w:eastAsia="ja-JP"/>
              </w:rPr>
            </w:pPr>
            <w:r>
              <w:rPr>
                <w:lang w:eastAsia="ja-JP"/>
              </w:rPr>
              <w:t>CA_n48(2A)-n261</w:t>
            </w:r>
            <w:r>
              <w:t>(</w:t>
            </w:r>
            <w:r>
              <w:rPr>
                <w:lang w:val="en-US"/>
              </w:rPr>
              <w:t>A-G</w:t>
            </w:r>
            <w:r>
              <w:t>)</w:t>
            </w:r>
          </w:p>
        </w:tc>
        <w:tc>
          <w:tcPr>
            <w:tcW w:w="2459" w:type="dxa"/>
            <w:tcBorders>
              <w:top w:val="single" w:sz="4" w:space="0" w:color="auto"/>
              <w:left w:val="single" w:sz="4" w:space="0" w:color="auto"/>
              <w:bottom w:val="nil"/>
              <w:right w:val="single" w:sz="4" w:space="0" w:color="auto"/>
            </w:tcBorders>
            <w:vAlign w:val="center"/>
          </w:tcPr>
          <w:p w14:paraId="5ECFA4F9" w14:textId="77777777" w:rsidR="003F546D" w:rsidRDefault="003F546D" w:rsidP="007E11C7">
            <w:pPr>
              <w:pStyle w:val="TAC"/>
              <w:rPr>
                <w:rFonts w:eastAsia="Yu Mincho"/>
                <w:lang w:eastAsia="ja-JP"/>
              </w:rPr>
            </w:pPr>
            <w:r>
              <w:rPr>
                <w:rFonts w:eastAsia="Yu Mincho"/>
                <w:lang w:eastAsia="ja-JP"/>
              </w:rPr>
              <w:t>CA_n48A-n261A</w:t>
            </w:r>
          </w:p>
          <w:p w14:paraId="5EF8BE72" w14:textId="77777777" w:rsidR="003F546D" w:rsidRPr="006C738A" w:rsidRDefault="003F546D" w:rsidP="007E11C7">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7AEFB07"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EE0E653" w14:textId="77777777" w:rsidR="003F546D" w:rsidRPr="006C738A" w:rsidRDefault="003F546D" w:rsidP="007E11C7">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74F0F37D" w14:textId="77777777" w:rsidR="003F546D" w:rsidRPr="006C738A" w:rsidRDefault="003F546D" w:rsidP="007E11C7">
            <w:pPr>
              <w:pStyle w:val="TAC"/>
              <w:rPr>
                <w:lang w:val="en-US" w:eastAsia="zh-CN"/>
              </w:rPr>
            </w:pPr>
            <w:r>
              <w:rPr>
                <w:lang w:val="en-US" w:eastAsia="zh-CN"/>
              </w:rPr>
              <w:t>0</w:t>
            </w:r>
          </w:p>
        </w:tc>
      </w:tr>
      <w:tr w:rsidR="003F546D" w:rsidRPr="006C738A" w14:paraId="437EDAD1"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9D87741"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7063BDD8"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D770161"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97CAE19" w14:textId="77777777" w:rsidR="003F546D" w:rsidRPr="006C738A" w:rsidRDefault="003F546D" w:rsidP="007E11C7">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5F2FAFF9" w14:textId="77777777" w:rsidR="003F546D" w:rsidRPr="006C738A" w:rsidRDefault="003F546D" w:rsidP="007E11C7">
            <w:pPr>
              <w:pStyle w:val="TAC"/>
              <w:rPr>
                <w:lang w:val="en-US" w:eastAsia="zh-CN"/>
              </w:rPr>
            </w:pPr>
          </w:p>
        </w:tc>
      </w:tr>
      <w:tr w:rsidR="003F546D" w:rsidRPr="006C738A" w14:paraId="1B43E07A"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749D6B53" w14:textId="77777777" w:rsidR="003F546D" w:rsidRPr="006C738A" w:rsidRDefault="003F546D" w:rsidP="007E11C7">
            <w:pPr>
              <w:pStyle w:val="TAC"/>
              <w:rPr>
                <w:lang w:eastAsia="ja-JP"/>
              </w:rPr>
            </w:pPr>
            <w:r>
              <w:rPr>
                <w:lang w:eastAsia="ja-JP"/>
              </w:rPr>
              <w:t>CA_n48(2A)-n261</w:t>
            </w:r>
            <w:r>
              <w:t>(</w:t>
            </w:r>
            <w:r>
              <w:rPr>
                <w:lang w:val="en-US"/>
              </w:rPr>
              <w:t>A-H</w:t>
            </w:r>
            <w:r>
              <w:t>)</w:t>
            </w:r>
          </w:p>
        </w:tc>
        <w:tc>
          <w:tcPr>
            <w:tcW w:w="2459" w:type="dxa"/>
            <w:tcBorders>
              <w:top w:val="single" w:sz="4" w:space="0" w:color="auto"/>
              <w:left w:val="single" w:sz="4" w:space="0" w:color="auto"/>
              <w:bottom w:val="nil"/>
              <w:right w:val="single" w:sz="4" w:space="0" w:color="auto"/>
            </w:tcBorders>
            <w:vAlign w:val="center"/>
          </w:tcPr>
          <w:p w14:paraId="562B4277" w14:textId="77777777" w:rsidR="003F546D" w:rsidRDefault="003F546D" w:rsidP="007E11C7">
            <w:pPr>
              <w:pStyle w:val="TAC"/>
              <w:rPr>
                <w:rFonts w:eastAsia="Yu Mincho"/>
                <w:lang w:eastAsia="ja-JP"/>
              </w:rPr>
            </w:pPr>
            <w:r>
              <w:rPr>
                <w:rFonts w:eastAsia="Yu Mincho"/>
                <w:lang w:eastAsia="ja-JP"/>
              </w:rPr>
              <w:t>CA_n48A-n261A</w:t>
            </w:r>
          </w:p>
          <w:p w14:paraId="54A1BE0C" w14:textId="77777777" w:rsidR="003F546D" w:rsidRDefault="003F546D" w:rsidP="007E11C7">
            <w:pPr>
              <w:pStyle w:val="TAC"/>
              <w:rPr>
                <w:rFonts w:eastAsia="Yu Mincho"/>
                <w:lang w:eastAsia="ja-JP"/>
              </w:rPr>
            </w:pPr>
            <w:r>
              <w:rPr>
                <w:rFonts w:eastAsia="Yu Mincho"/>
                <w:lang w:eastAsia="ja-JP"/>
              </w:rPr>
              <w:t>CA_n48A-n261G</w:t>
            </w:r>
          </w:p>
          <w:p w14:paraId="5C04C500" w14:textId="77777777" w:rsidR="003F546D" w:rsidRPr="006C738A" w:rsidRDefault="003F546D" w:rsidP="007E11C7">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3E066765"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6B951BB" w14:textId="77777777" w:rsidR="003F546D" w:rsidRPr="006C738A" w:rsidRDefault="003F546D" w:rsidP="007E11C7">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5E8123B6" w14:textId="77777777" w:rsidR="003F546D" w:rsidRPr="006C738A" w:rsidRDefault="003F546D" w:rsidP="007E11C7">
            <w:pPr>
              <w:pStyle w:val="TAC"/>
              <w:rPr>
                <w:lang w:val="en-US" w:eastAsia="zh-CN"/>
              </w:rPr>
            </w:pPr>
            <w:r>
              <w:rPr>
                <w:lang w:val="en-US" w:eastAsia="zh-CN"/>
              </w:rPr>
              <w:t>0</w:t>
            </w:r>
          </w:p>
        </w:tc>
      </w:tr>
      <w:tr w:rsidR="003F546D" w:rsidRPr="006C738A" w14:paraId="6CAE69C9"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6075641"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284BC5A"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93AA023"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91E3794" w14:textId="77777777" w:rsidR="003F546D" w:rsidRPr="006C738A" w:rsidRDefault="003F546D" w:rsidP="007E11C7">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274712F1" w14:textId="77777777" w:rsidR="003F546D" w:rsidRPr="006C738A" w:rsidRDefault="003F546D" w:rsidP="007E11C7">
            <w:pPr>
              <w:pStyle w:val="TAC"/>
              <w:rPr>
                <w:lang w:val="en-US" w:eastAsia="zh-CN"/>
              </w:rPr>
            </w:pPr>
          </w:p>
        </w:tc>
      </w:tr>
      <w:tr w:rsidR="003F546D" w:rsidRPr="006C738A" w14:paraId="6122B5D3"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7A1D33BC" w14:textId="77777777" w:rsidR="003F546D" w:rsidRPr="006C738A" w:rsidRDefault="003F546D" w:rsidP="007E11C7">
            <w:pPr>
              <w:pStyle w:val="TAC"/>
              <w:rPr>
                <w:lang w:eastAsia="ja-JP"/>
              </w:rPr>
            </w:pPr>
            <w:r>
              <w:rPr>
                <w:lang w:eastAsia="ja-JP"/>
              </w:rPr>
              <w:t>CA_n48(2A)-n261</w:t>
            </w:r>
            <w:r>
              <w:t>(</w:t>
            </w:r>
            <w:r>
              <w:rPr>
                <w:lang w:val="en-US"/>
              </w:rPr>
              <w:t>A-I</w:t>
            </w:r>
            <w:r>
              <w:t>)</w:t>
            </w:r>
          </w:p>
        </w:tc>
        <w:tc>
          <w:tcPr>
            <w:tcW w:w="2459" w:type="dxa"/>
            <w:tcBorders>
              <w:top w:val="single" w:sz="4" w:space="0" w:color="auto"/>
              <w:left w:val="single" w:sz="4" w:space="0" w:color="auto"/>
              <w:bottom w:val="nil"/>
              <w:right w:val="single" w:sz="4" w:space="0" w:color="auto"/>
            </w:tcBorders>
            <w:vAlign w:val="center"/>
          </w:tcPr>
          <w:p w14:paraId="4D56ACE8" w14:textId="77777777" w:rsidR="003F546D" w:rsidRDefault="003F546D" w:rsidP="007E11C7">
            <w:pPr>
              <w:pStyle w:val="TAC"/>
              <w:rPr>
                <w:rFonts w:eastAsia="Yu Mincho"/>
                <w:lang w:eastAsia="ja-JP"/>
              </w:rPr>
            </w:pPr>
            <w:r>
              <w:rPr>
                <w:rFonts w:eastAsia="Yu Mincho"/>
                <w:lang w:eastAsia="ja-JP"/>
              </w:rPr>
              <w:t>CA_n48A-n261A</w:t>
            </w:r>
          </w:p>
          <w:p w14:paraId="113412A1" w14:textId="77777777" w:rsidR="003F546D" w:rsidRDefault="003F546D" w:rsidP="007E11C7">
            <w:pPr>
              <w:pStyle w:val="TAC"/>
              <w:rPr>
                <w:rFonts w:eastAsia="Yu Mincho"/>
                <w:lang w:eastAsia="ja-JP"/>
              </w:rPr>
            </w:pPr>
            <w:r>
              <w:rPr>
                <w:rFonts w:eastAsia="Yu Mincho"/>
                <w:lang w:eastAsia="ja-JP"/>
              </w:rPr>
              <w:t>CA_n48A-n261G</w:t>
            </w:r>
          </w:p>
          <w:p w14:paraId="15BB75DE" w14:textId="77777777" w:rsidR="003F546D" w:rsidRDefault="003F546D" w:rsidP="007E11C7">
            <w:pPr>
              <w:pStyle w:val="TAC"/>
              <w:rPr>
                <w:rFonts w:eastAsia="Yu Mincho"/>
                <w:lang w:eastAsia="ja-JP"/>
              </w:rPr>
            </w:pPr>
            <w:r>
              <w:rPr>
                <w:rFonts w:eastAsia="Yu Mincho"/>
                <w:lang w:eastAsia="ja-JP"/>
              </w:rPr>
              <w:t>CA_n48A-n261H</w:t>
            </w:r>
          </w:p>
          <w:p w14:paraId="53A59525" w14:textId="77777777" w:rsidR="003F546D" w:rsidRPr="006C738A" w:rsidRDefault="003F546D" w:rsidP="007E11C7">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257A1EF"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6EBFA1B" w14:textId="77777777" w:rsidR="003F546D" w:rsidRPr="006C738A" w:rsidRDefault="003F546D" w:rsidP="007E11C7">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65E6C50F" w14:textId="77777777" w:rsidR="003F546D" w:rsidRPr="006C738A" w:rsidRDefault="003F546D" w:rsidP="007E11C7">
            <w:pPr>
              <w:pStyle w:val="TAC"/>
              <w:rPr>
                <w:lang w:val="en-US" w:eastAsia="zh-CN"/>
              </w:rPr>
            </w:pPr>
            <w:r>
              <w:rPr>
                <w:lang w:val="en-US" w:eastAsia="zh-CN"/>
              </w:rPr>
              <w:t>0</w:t>
            </w:r>
          </w:p>
        </w:tc>
      </w:tr>
      <w:tr w:rsidR="003F546D" w:rsidRPr="006C738A" w14:paraId="4D7F6142"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BA656A4"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7569624"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CA9E46"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B26A9F0" w14:textId="77777777" w:rsidR="003F546D" w:rsidRPr="006C738A" w:rsidRDefault="003F546D" w:rsidP="007E11C7">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5552331A" w14:textId="77777777" w:rsidR="003F546D" w:rsidRPr="006C738A" w:rsidRDefault="003F546D" w:rsidP="007E11C7">
            <w:pPr>
              <w:pStyle w:val="TAC"/>
              <w:rPr>
                <w:lang w:val="en-US" w:eastAsia="zh-CN"/>
              </w:rPr>
            </w:pPr>
          </w:p>
        </w:tc>
      </w:tr>
      <w:tr w:rsidR="003F546D" w:rsidRPr="006C738A" w14:paraId="00F98979"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2AC301A3" w14:textId="77777777" w:rsidR="003F546D" w:rsidRPr="006C738A" w:rsidRDefault="003F546D" w:rsidP="007E11C7">
            <w:pPr>
              <w:pStyle w:val="TAC"/>
              <w:rPr>
                <w:lang w:eastAsia="ja-JP"/>
              </w:rPr>
            </w:pPr>
            <w:r>
              <w:rPr>
                <w:lang w:eastAsia="ja-JP"/>
              </w:rPr>
              <w:t>CA_n48(2A)-n261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162289D5" w14:textId="77777777" w:rsidR="003F546D" w:rsidRDefault="003F546D" w:rsidP="007E11C7">
            <w:pPr>
              <w:pStyle w:val="TAC"/>
              <w:rPr>
                <w:rFonts w:eastAsia="Yu Mincho"/>
                <w:lang w:eastAsia="ja-JP"/>
              </w:rPr>
            </w:pPr>
            <w:r>
              <w:rPr>
                <w:rFonts w:eastAsia="Yu Mincho"/>
                <w:lang w:eastAsia="ja-JP"/>
              </w:rPr>
              <w:t>CA_n48A-n261A</w:t>
            </w:r>
          </w:p>
          <w:p w14:paraId="460E6C06" w14:textId="77777777" w:rsidR="003F546D" w:rsidRDefault="003F546D" w:rsidP="007E11C7">
            <w:pPr>
              <w:pStyle w:val="TAC"/>
              <w:rPr>
                <w:rFonts w:eastAsia="Yu Mincho"/>
                <w:lang w:eastAsia="ja-JP"/>
              </w:rPr>
            </w:pPr>
            <w:r>
              <w:rPr>
                <w:rFonts w:eastAsia="Yu Mincho"/>
                <w:lang w:eastAsia="ja-JP"/>
              </w:rPr>
              <w:t>CA_n48A-n261G</w:t>
            </w:r>
          </w:p>
          <w:p w14:paraId="3252EC23" w14:textId="77777777" w:rsidR="003F546D" w:rsidRDefault="003F546D" w:rsidP="007E11C7">
            <w:pPr>
              <w:pStyle w:val="TAC"/>
              <w:rPr>
                <w:rFonts w:eastAsia="Yu Mincho"/>
                <w:lang w:eastAsia="ja-JP"/>
              </w:rPr>
            </w:pPr>
            <w:r>
              <w:rPr>
                <w:rFonts w:eastAsia="Yu Mincho"/>
                <w:lang w:eastAsia="ja-JP"/>
              </w:rPr>
              <w:t>CA_n48A-n261H</w:t>
            </w:r>
          </w:p>
          <w:p w14:paraId="3239B8E8" w14:textId="77777777" w:rsidR="003F546D" w:rsidRPr="006C738A" w:rsidRDefault="003F546D" w:rsidP="007E11C7">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B776CFA"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F9CA4B6" w14:textId="77777777" w:rsidR="003F546D" w:rsidRPr="006C738A" w:rsidRDefault="003F546D" w:rsidP="007E11C7">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1767B78E" w14:textId="77777777" w:rsidR="003F546D" w:rsidRPr="006C738A" w:rsidRDefault="003F546D" w:rsidP="007E11C7">
            <w:pPr>
              <w:pStyle w:val="TAC"/>
              <w:rPr>
                <w:lang w:val="en-US" w:eastAsia="zh-CN"/>
              </w:rPr>
            </w:pPr>
            <w:r>
              <w:rPr>
                <w:lang w:val="en-US" w:eastAsia="zh-CN"/>
              </w:rPr>
              <w:t>0</w:t>
            </w:r>
          </w:p>
        </w:tc>
      </w:tr>
      <w:tr w:rsidR="003F546D" w:rsidRPr="006C738A" w14:paraId="21D2FF4C"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01B93FE"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D09311F"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AE39EE"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AF12E5C" w14:textId="77777777" w:rsidR="003F546D" w:rsidRPr="006C738A" w:rsidRDefault="003F546D" w:rsidP="007E11C7">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218C6387" w14:textId="77777777" w:rsidR="003F546D" w:rsidRPr="006C738A" w:rsidRDefault="003F546D" w:rsidP="007E11C7">
            <w:pPr>
              <w:pStyle w:val="TAC"/>
              <w:rPr>
                <w:lang w:val="en-US" w:eastAsia="zh-CN"/>
              </w:rPr>
            </w:pPr>
          </w:p>
        </w:tc>
      </w:tr>
      <w:tr w:rsidR="003F546D" w:rsidRPr="006C738A" w14:paraId="71E2B784"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698C480"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DB73DB1"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9C664F4"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B1B9A36" w14:textId="77777777" w:rsidR="003F546D" w:rsidRPr="006C738A" w:rsidRDefault="003F546D" w:rsidP="007E11C7">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CF804F4" w14:textId="77777777" w:rsidR="003F546D" w:rsidRPr="006C738A" w:rsidRDefault="003F546D" w:rsidP="007E11C7">
            <w:pPr>
              <w:pStyle w:val="TAC"/>
              <w:rPr>
                <w:lang w:val="en-US" w:eastAsia="zh-CN"/>
              </w:rPr>
            </w:pPr>
            <w:r>
              <w:rPr>
                <w:lang w:val="en-US" w:eastAsia="zh-CN"/>
              </w:rPr>
              <w:t>1</w:t>
            </w:r>
          </w:p>
        </w:tc>
      </w:tr>
      <w:tr w:rsidR="003F546D" w:rsidRPr="006C738A" w14:paraId="44C110AD"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1A7299B" w14:textId="77777777" w:rsidR="003F546D" w:rsidRPr="006C738A"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4F3F374"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DCF824E"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CC6CA05" w14:textId="77777777" w:rsidR="003F546D" w:rsidRPr="006C738A" w:rsidRDefault="003F546D" w:rsidP="007E11C7">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5140F9EE" w14:textId="77777777" w:rsidR="003F546D" w:rsidRPr="006C738A" w:rsidRDefault="003F546D" w:rsidP="007E11C7">
            <w:pPr>
              <w:pStyle w:val="TAC"/>
              <w:rPr>
                <w:lang w:val="en-US" w:eastAsia="zh-CN"/>
              </w:rPr>
            </w:pPr>
          </w:p>
        </w:tc>
      </w:tr>
      <w:tr w:rsidR="003F546D" w:rsidRPr="006C738A" w14:paraId="0F8520F6"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DA9A84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2459" w:type="dxa"/>
            <w:tcBorders>
              <w:top w:val="single" w:sz="4" w:space="0" w:color="auto"/>
              <w:left w:val="single" w:sz="4" w:space="0" w:color="auto"/>
              <w:bottom w:val="nil"/>
              <w:right w:val="single" w:sz="4" w:space="0" w:color="auto"/>
            </w:tcBorders>
            <w:vAlign w:val="center"/>
          </w:tcPr>
          <w:p w14:paraId="30AA313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C2F015F"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2544CB1"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70ED819"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7D60CAD6"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14E3ABD"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1300F12"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1BBEF80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83E5617"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right w:val="single" w:sz="4" w:space="0" w:color="auto"/>
            </w:tcBorders>
            <w:vAlign w:val="center"/>
          </w:tcPr>
          <w:p w14:paraId="5A795FE5"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0413C4FF"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055278D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47F1B42E"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E9A22C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A34EC8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B620440"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A4A00F6"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40745BC0"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5792635"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3BB823E"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B8046D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32A5011"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294E6B3A" w14:textId="77777777" w:rsidR="003F546D" w:rsidRPr="006C738A" w:rsidRDefault="003F546D" w:rsidP="007E11C7">
            <w:pPr>
              <w:keepNext/>
              <w:keepLines/>
              <w:spacing w:after="0"/>
              <w:jc w:val="center"/>
              <w:rPr>
                <w:rFonts w:ascii="Arial" w:eastAsia="MS Mincho" w:hAnsi="Arial"/>
                <w:sz w:val="18"/>
                <w:szCs w:val="18"/>
                <w:lang w:val="en-US" w:eastAsia="zh-CN"/>
              </w:rPr>
            </w:pPr>
          </w:p>
        </w:tc>
      </w:tr>
      <w:tr w:rsidR="003F546D" w:rsidRPr="006C738A" w14:paraId="3D09502C"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4AF099C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0B478C7C"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2E51ED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ADC842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38C7B865"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0F9D2C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6B191A0D"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72380E6A"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9556DBF"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D5FEFFC"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48667D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34AA661"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41DDBA12" w14:textId="77777777" w:rsidR="003F546D" w:rsidRPr="006C738A" w:rsidRDefault="003F546D" w:rsidP="007E11C7">
            <w:pPr>
              <w:keepNext/>
              <w:keepLines/>
              <w:spacing w:after="0"/>
              <w:jc w:val="center"/>
              <w:rPr>
                <w:rFonts w:ascii="Arial" w:eastAsia="MS Mincho" w:hAnsi="Arial"/>
                <w:sz w:val="18"/>
                <w:szCs w:val="18"/>
                <w:lang w:val="en-US" w:eastAsia="zh-CN"/>
              </w:rPr>
            </w:pPr>
          </w:p>
        </w:tc>
      </w:tr>
      <w:tr w:rsidR="003F546D" w:rsidRPr="006C738A" w14:paraId="69095E0E"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6B8DFC74"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411AE966"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078C040"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3743B0D"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D0A5FD4"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20B167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E69B3E4"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826F171"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3ACF7C59"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76A2F68"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FA966F9"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0E02F2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37DDD10"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0E9665E3" w14:textId="77777777" w:rsidR="003F546D" w:rsidRPr="006C738A" w:rsidRDefault="003F546D" w:rsidP="007E11C7">
            <w:pPr>
              <w:keepNext/>
              <w:keepLines/>
              <w:spacing w:after="0"/>
              <w:jc w:val="center"/>
              <w:rPr>
                <w:rFonts w:ascii="Arial" w:eastAsia="MS Mincho" w:hAnsi="Arial"/>
                <w:sz w:val="18"/>
                <w:szCs w:val="18"/>
                <w:lang w:val="en-US" w:eastAsia="zh-CN"/>
              </w:rPr>
            </w:pPr>
          </w:p>
        </w:tc>
      </w:tr>
      <w:tr w:rsidR="003F546D" w:rsidRPr="006C738A" w14:paraId="367AD9B0"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44E235B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lastRenderedPageBreak/>
              <w:t>CA_n48B-n261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353400C7"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70EB4D3"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A3BD70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4B4C8E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68B7FD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0B4FB22"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2A130385" w14:textId="77777777" w:rsidR="003F546D" w:rsidRPr="006C738A" w:rsidRDefault="003F546D" w:rsidP="007E11C7">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3F546D" w:rsidRPr="006C738A" w14:paraId="0A0087E1"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1FDFCA5"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7D21943"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21FF894"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F902C6A"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3904D8DE" w14:textId="77777777" w:rsidR="003F546D" w:rsidRPr="006C738A" w:rsidRDefault="003F546D" w:rsidP="007E11C7">
            <w:pPr>
              <w:keepNext/>
              <w:keepLines/>
              <w:spacing w:after="0"/>
              <w:jc w:val="center"/>
              <w:rPr>
                <w:rFonts w:ascii="Arial" w:eastAsia="MS Mincho" w:hAnsi="Arial"/>
                <w:sz w:val="18"/>
                <w:szCs w:val="18"/>
                <w:lang w:val="en-US" w:eastAsia="zh-CN"/>
              </w:rPr>
            </w:pPr>
          </w:p>
        </w:tc>
      </w:tr>
      <w:tr w:rsidR="003F546D" w:rsidRPr="006C738A" w14:paraId="20011AF0"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5169844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58055557"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FA7BC80"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0F768CB"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E7C1BF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A49EC5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0FC60CD"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1D1A9634" w14:textId="77777777" w:rsidR="003F546D" w:rsidRPr="006C738A" w:rsidRDefault="003F546D" w:rsidP="007E11C7">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3F546D" w:rsidRPr="006C738A" w14:paraId="46E04C72"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65733F0E"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right w:val="single" w:sz="4" w:space="0" w:color="auto"/>
            </w:tcBorders>
            <w:vAlign w:val="center"/>
          </w:tcPr>
          <w:p w14:paraId="1146DC12"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6756C2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1C367F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007941DC" w14:textId="77777777" w:rsidR="003F546D" w:rsidRPr="006C738A" w:rsidRDefault="003F546D" w:rsidP="007E11C7">
            <w:pPr>
              <w:keepNext/>
              <w:keepLines/>
              <w:spacing w:after="0"/>
              <w:jc w:val="center"/>
              <w:rPr>
                <w:rFonts w:ascii="Arial" w:eastAsia="MS Mincho" w:hAnsi="Arial"/>
                <w:sz w:val="18"/>
                <w:szCs w:val="18"/>
                <w:lang w:val="en-US" w:eastAsia="zh-CN"/>
              </w:rPr>
            </w:pPr>
          </w:p>
        </w:tc>
      </w:tr>
      <w:tr w:rsidR="003F546D" w:rsidRPr="006C738A" w14:paraId="003BB964"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25E17BBF"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5655148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9010CC2"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8532B2B"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9ABEF6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40C3A01"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41A0E4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6A3AD49" w14:textId="77777777" w:rsidR="003F546D" w:rsidRPr="006C738A" w:rsidRDefault="003F546D" w:rsidP="007E11C7">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3F546D" w:rsidRPr="006C738A" w14:paraId="6B6259E6"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E43EC26"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EC737D5"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BB5E045"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B6986B7"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0A61F78C" w14:textId="77777777" w:rsidR="003F546D" w:rsidRPr="006C738A" w:rsidRDefault="003F546D" w:rsidP="007E11C7">
            <w:pPr>
              <w:keepNext/>
              <w:keepLines/>
              <w:spacing w:after="0"/>
              <w:jc w:val="center"/>
              <w:rPr>
                <w:rFonts w:ascii="Arial" w:eastAsia="MS Mincho" w:hAnsi="Arial"/>
                <w:sz w:val="18"/>
                <w:szCs w:val="18"/>
                <w:lang w:val="en-US" w:eastAsia="zh-CN"/>
              </w:rPr>
            </w:pPr>
          </w:p>
        </w:tc>
      </w:tr>
      <w:tr w:rsidR="003F546D" w:rsidRPr="006C738A" w14:paraId="5E0A49BB"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71FB48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565E89EB"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3DDF08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46099E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8FCCAE5"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50091D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1E7354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6DF4A928" w14:textId="77777777" w:rsidR="003F546D" w:rsidRPr="006C738A" w:rsidRDefault="003F546D" w:rsidP="007E11C7">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3F546D" w:rsidRPr="006C738A" w14:paraId="05B179E7"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4BBB81D8"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3711F6C"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5CF57E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E6C7238"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71668962" w14:textId="77777777" w:rsidR="003F546D" w:rsidRPr="006C738A" w:rsidRDefault="003F546D" w:rsidP="007E11C7">
            <w:pPr>
              <w:keepNext/>
              <w:keepLines/>
              <w:spacing w:after="0"/>
              <w:jc w:val="center"/>
              <w:rPr>
                <w:rFonts w:ascii="Arial" w:eastAsia="MS Mincho" w:hAnsi="Arial"/>
                <w:sz w:val="18"/>
                <w:szCs w:val="18"/>
                <w:lang w:val="en-US" w:eastAsia="zh-CN"/>
              </w:rPr>
            </w:pPr>
          </w:p>
        </w:tc>
      </w:tr>
      <w:tr w:rsidR="003F546D" w:rsidRPr="006C738A" w14:paraId="0E8DC128"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049E4BCB"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459" w:type="dxa"/>
            <w:tcBorders>
              <w:top w:val="single" w:sz="4" w:space="0" w:color="auto"/>
              <w:left w:val="single" w:sz="4" w:space="0" w:color="auto"/>
              <w:bottom w:val="nil"/>
              <w:right w:val="single" w:sz="4" w:space="0" w:color="auto"/>
            </w:tcBorders>
            <w:vAlign w:val="center"/>
          </w:tcPr>
          <w:p w14:paraId="47CE590D"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23B2B4D"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2F9122C" w14:textId="77777777" w:rsidR="003F546D" w:rsidRDefault="003F546D" w:rsidP="007E11C7">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83AFCB8"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9FE1DC6"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4C9033A" w14:textId="77777777" w:rsidR="003F546D" w:rsidRDefault="003F546D" w:rsidP="007E11C7">
            <w:pPr>
              <w:pStyle w:val="TAC"/>
              <w:rPr>
                <w:lang w:val="en-US" w:eastAsia="zh-CN"/>
              </w:rPr>
            </w:pPr>
            <w:r>
              <w:rPr>
                <w:lang w:val="en-US" w:eastAsia="zh-CN"/>
              </w:rPr>
              <w:t>0</w:t>
            </w:r>
          </w:p>
        </w:tc>
      </w:tr>
      <w:tr w:rsidR="003F546D" w:rsidRPr="006C738A" w14:paraId="78A7C8CF"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6F37E363"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4E1B2E39"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3C911DC"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3BECD88" w14:textId="77777777" w:rsidR="003F546D" w:rsidRDefault="003F546D" w:rsidP="007E11C7">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59DFC57A" w14:textId="77777777" w:rsidR="003F546D" w:rsidRDefault="003F546D" w:rsidP="007E11C7">
            <w:pPr>
              <w:pStyle w:val="TAC"/>
              <w:rPr>
                <w:lang w:val="en-US" w:eastAsia="zh-CN"/>
              </w:rPr>
            </w:pPr>
          </w:p>
        </w:tc>
      </w:tr>
      <w:tr w:rsidR="003F546D" w:rsidRPr="006C738A" w14:paraId="6F1F9B41"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7CFB831"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56DA078A"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5602DE0"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5CC9DB3"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5CAC621" w14:textId="77777777" w:rsidR="003F546D" w:rsidRDefault="003F546D" w:rsidP="007E11C7">
            <w:pPr>
              <w:pStyle w:val="TAC"/>
              <w:rPr>
                <w:lang w:val="en-US" w:eastAsia="zh-CN"/>
              </w:rPr>
            </w:pPr>
            <w:r>
              <w:rPr>
                <w:lang w:val="en-US" w:eastAsia="zh-CN"/>
              </w:rPr>
              <w:t>1</w:t>
            </w:r>
          </w:p>
        </w:tc>
      </w:tr>
      <w:tr w:rsidR="003F546D" w:rsidRPr="006C738A" w14:paraId="2C3BDDAB"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A940074"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AE23517"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31B69C1"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DB4E601" w14:textId="77777777" w:rsidR="003F546D" w:rsidRDefault="003F546D" w:rsidP="007E11C7">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4FE8ACD9" w14:textId="77777777" w:rsidR="003F546D" w:rsidRDefault="003F546D" w:rsidP="007E11C7">
            <w:pPr>
              <w:pStyle w:val="TAC"/>
              <w:rPr>
                <w:lang w:val="en-US" w:eastAsia="zh-CN"/>
              </w:rPr>
            </w:pPr>
          </w:p>
        </w:tc>
      </w:tr>
      <w:tr w:rsidR="003F546D" w:rsidRPr="006C738A" w14:paraId="05F12939"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FB3C4FD"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7E98C58B"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DF6912"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6CEAFE2"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23E2A7F" w14:textId="77777777" w:rsidR="003F546D" w:rsidRDefault="003F546D" w:rsidP="007E11C7">
            <w:pPr>
              <w:pStyle w:val="TAC"/>
              <w:rPr>
                <w:lang w:val="en-US" w:eastAsia="zh-CN"/>
              </w:rPr>
            </w:pPr>
            <w:r>
              <w:rPr>
                <w:lang w:val="en-US" w:eastAsia="zh-CN"/>
              </w:rPr>
              <w:t>2</w:t>
            </w:r>
          </w:p>
        </w:tc>
      </w:tr>
      <w:tr w:rsidR="003F546D" w:rsidRPr="006C738A" w14:paraId="3E293679"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FC73671"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8805282"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DEA2DAE"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BE727A1" w14:textId="77777777" w:rsidR="003F546D" w:rsidRDefault="003F546D" w:rsidP="007E11C7">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2DE826E7" w14:textId="77777777" w:rsidR="003F546D" w:rsidRDefault="003F546D" w:rsidP="007E11C7">
            <w:pPr>
              <w:pStyle w:val="TAC"/>
              <w:rPr>
                <w:lang w:val="en-US" w:eastAsia="zh-CN"/>
              </w:rPr>
            </w:pPr>
          </w:p>
        </w:tc>
      </w:tr>
      <w:tr w:rsidR="003F546D" w:rsidRPr="006C738A" w14:paraId="09D30876"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4E1B8F88"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125E2A81"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1913F06"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C2BB0CD" w14:textId="77777777" w:rsidR="003F546D" w:rsidRDefault="003F546D" w:rsidP="007E11C7">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332AB0B2"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7C958D6"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261B7BF" w14:textId="77777777" w:rsidR="003F546D" w:rsidRDefault="003F546D" w:rsidP="007E11C7">
            <w:pPr>
              <w:pStyle w:val="TAC"/>
              <w:rPr>
                <w:lang w:val="en-US" w:eastAsia="zh-CN"/>
              </w:rPr>
            </w:pPr>
            <w:r>
              <w:rPr>
                <w:lang w:val="en-US" w:eastAsia="zh-CN"/>
              </w:rPr>
              <w:t>0</w:t>
            </w:r>
          </w:p>
        </w:tc>
      </w:tr>
      <w:tr w:rsidR="003F546D" w:rsidRPr="006C738A" w14:paraId="637365B4"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7FF843D2"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724ECEE4"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463E78E"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7B70DA0" w14:textId="77777777" w:rsidR="003F546D" w:rsidRDefault="003F546D" w:rsidP="007E11C7">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64928133" w14:textId="77777777" w:rsidR="003F546D" w:rsidRDefault="003F546D" w:rsidP="007E11C7">
            <w:pPr>
              <w:pStyle w:val="TAC"/>
              <w:rPr>
                <w:lang w:val="en-US" w:eastAsia="zh-CN"/>
              </w:rPr>
            </w:pPr>
          </w:p>
        </w:tc>
      </w:tr>
      <w:tr w:rsidR="003F546D" w:rsidRPr="006C738A" w14:paraId="5558E9BD"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D11A4F9"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8F2C498"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46CB06A"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8B8D15D"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544A41E" w14:textId="77777777" w:rsidR="003F546D" w:rsidRDefault="003F546D" w:rsidP="007E11C7">
            <w:pPr>
              <w:pStyle w:val="TAC"/>
              <w:rPr>
                <w:lang w:val="en-US" w:eastAsia="zh-CN"/>
              </w:rPr>
            </w:pPr>
            <w:r>
              <w:rPr>
                <w:lang w:val="en-US" w:eastAsia="zh-CN"/>
              </w:rPr>
              <w:t>1</w:t>
            </w:r>
          </w:p>
        </w:tc>
      </w:tr>
      <w:tr w:rsidR="003F546D" w:rsidRPr="006C738A" w14:paraId="20D19066"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F0BE581"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6706AA5"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1B7FB2E"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A2BF93D" w14:textId="77777777" w:rsidR="003F546D" w:rsidRDefault="003F546D" w:rsidP="007E11C7">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440577CB" w14:textId="77777777" w:rsidR="003F546D" w:rsidRDefault="003F546D" w:rsidP="007E11C7">
            <w:pPr>
              <w:pStyle w:val="TAC"/>
              <w:rPr>
                <w:lang w:val="en-US" w:eastAsia="zh-CN"/>
              </w:rPr>
            </w:pPr>
          </w:p>
        </w:tc>
      </w:tr>
      <w:tr w:rsidR="003F546D" w:rsidRPr="006C738A" w14:paraId="60CAD77C"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29D50E1"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8348795"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420950"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A6C2605"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1FB4D22" w14:textId="77777777" w:rsidR="003F546D" w:rsidRDefault="003F546D" w:rsidP="007E11C7">
            <w:pPr>
              <w:pStyle w:val="TAC"/>
              <w:rPr>
                <w:lang w:val="en-US" w:eastAsia="zh-CN"/>
              </w:rPr>
            </w:pPr>
            <w:r>
              <w:rPr>
                <w:lang w:val="en-US" w:eastAsia="zh-CN"/>
              </w:rPr>
              <w:t>2</w:t>
            </w:r>
          </w:p>
        </w:tc>
      </w:tr>
      <w:tr w:rsidR="003F546D" w:rsidRPr="006C738A" w14:paraId="48DF6769"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60B98A7C"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9029A1A"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3DEB63C"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201C6A9" w14:textId="77777777" w:rsidR="003F546D" w:rsidRDefault="003F546D" w:rsidP="007E11C7">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692EF0F9" w14:textId="77777777" w:rsidR="003F546D" w:rsidRDefault="003F546D" w:rsidP="007E11C7">
            <w:pPr>
              <w:pStyle w:val="TAC"/>
              <w:rPr>
                <w:lang w:val="en-US" w:eastAsia="zh-CN"/>
              </w:rPr>
            </w:pPr>
          </w:p>
        </w:tc>
      </w:tr>
      <w:tr w:rsidR="003F546D" w:rsidRPr="006C738A" w14:paraId="779101B8"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D8EF0A6"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2FB2F16A"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EE43291"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374D452"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04021A25" w14:textId="77777777" w:rsidR="003F546D" w:rsidRDefault="003F546D" w:rsidP="007E11C7">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FB1B470"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F6412F7"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D38653E" w14:textId="77777777" w:rsidR="003F546D" w:rsidRDefault="003F546D" w:rsidP="007E11C7">
            <w:pPr>
              <w:pStyle w:val="TAC"/>
              <w:rPr>
                <w:lang w:val="en-US" w:eastAsia="zh-CN"/>
              </w:rPr>
            </w:pPr>
            <w:r>
              <w:rPr>
                <w:lang w:val="en-US" w:eastAsia="zh-CN"/>
              </w:rPr>
              <w:t>0</w:t>
            </w:r>
          </w:p>
        </w:tc>
      </w:tr>
      <w:tr w:rsidR="003F546D" w:rsidRPr="006C738A" w14:paraId="6AA7E40A"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0FBD5F9"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284C7B1D"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91BD038"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B0FAF29" w14:textId="77777777" w:rsidR="003F546D" w:rsidRDefault="003F546D" w:rsidP="007E11C7">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03BFA84A" w14:textId="77777777" w:rsidR="003F546D" w:rsidRDefault="003F546D" w:rsidP="007E11C7">
            <w:pPr>
              <w:pStyle w:val="TAC"/>
              <w:rPr>
                <w:lang w:val="en-US" w:eastAsia="zh-CN"/>
              </w:rPr>
            </w:pPr>
          </w:p>
        </w:tc>
      </w:tr>
      <w:tr w:rsidR="003F546D" w:rsidRPr="006C738A" w14:paraId="020E77D6"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5E44693"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6174414E"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FA2740"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EC09AE3"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E02F218" w14:textId="77777777" w:rsidR="003F546D" w:rsidRDefault="003F546D" w:rsidP="007E11C7">
            <w:pPr>
              <w:pStyle w:val="TAC"/>
              <w:rPr>
                <w:lang w:val="en-US" w:eastAsia="zh-CN"/>
              </w:rPr>
            </w:pPr>
            <w:r>
              <w:rPr>
                <w:lang w:val="en-US" w:eastAsia="zh-CN"/>
              </w:rPr>
              <w:t>1</w:t>
            </w:r>
          </w:p>
        </w:tc>
      </w:tr>
      <w:tr w:rsidR="003F546D" w:rsidRPr="006C738A" w14:paraId="3505E345"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017FCA0"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3433C3A"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56A4D17"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A1C33EC" w14:textId="77777777" w:rsidR="003F546D" w:rsidRDefault="003F546D" w:rsidP="007E11C7">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3700CEAF" w14:textId="77777777" w:rsidR="003F546D" w:rsidRDefault="003F546D" w:rsidP="007E11C7">
            <w:pPr>
              <w:pStyle w:val="TAC"/>
              <w:rPr>
                <w:lang w:val="en-US" w:eastAsia="zh-CN"/>
              </w:rPr>
            </w:pPr>
          </w:p>
        </w:tc>
      </w:tr>
      <w:tr w:rsidR="003F546D" w:rsidRPr="006C738A" w14:paraId="767966EE"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DECA3C9"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A542811"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991EA0B"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DCC87FA"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A8975D0" w14:textId="77777777" w:rsidR="003F546D" w:rsidRDefault="003F546D" w:rsidP="007E11C7">
            <w:pPr>
              <w:pStyle w:val="TAC"/>
              <w:rPr>
                <w:lang w:val="en-US" w:eastAsia="zh-CN"/>
              </w:rPr>
            </w:pPr>
            <w:r>
              <w:rPr>
                <w:lang w:val="en-US" w:eastAsia="zh-CN"/>
              </w:rPr>
              <w:t>2</w:t>
            </w:r>
          </w:p>
        </w:tc>
      </w:tr>
      <w:tr w:rsidR="003F546D" w:rsidRPr="006C738A" w14:paraId="5E2B19F3"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A6EA569"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1CC64D0"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9447E31"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3A9F6BD" w14:textId="77777777" w:rsidR="003F546D" w:rsidRDefault="003F546D" w:rsidP="007E11C7">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0A6BA1CE" w14:textId="77777777" w:rsidR="003F546D" w:rsidRDefault="003F546D" w:rsidP="007E11C7">
            <w:pPr>
              <w:pStyle w:val="TAC"/>
              <w:rPr>
                <w:lang w:val="en-US" w:eastAsia="zh-CN"/>
              </w:rPr>
            </w:pPr>
          </w:p>
        </w:tc>
      </w:tr>
      <w:tr w:rsidR="003F546D" w:rsidRPr="006C738A" w14:paraId="02625D08"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68F6F5F" w14:textId="77777777" w:rsidR="003F546D" w:rsidRDefault="003F546D" w:rsidP="007E11C7">
            <w:pPr>
              <w:pStyle w:val="TAC"/>
              <w:rPr>
                <w:lang w:eastAsia="ja-JP"/>
              </w:rPr>
            </w:pPr>
            <w:r>
              <w:rPr>
                <w:rFonts w:cs="Arial"/>
                <w:szCs w:val="18"/>
                <w:lang w:eastAsia="ja-JP"/>
              </w:rPr>
              <w:lastRenderedPageBreak/>
              <w:t>CA_n48</w:t>
            </w:r>
            <w:r>
              <w:rPr>
                <w:rFonts w:cs="Arial"/>
                <w:szCs w:val="18"/>
                <w:lang w:val="en-US" w:eastAsia="ja-JP"/>
              </w:rPr>
              <w:t>B</w:t>
            </w:r>
            <w:r>
              <w:rPr>
                <w:rFonts w:cs="Arial"/>
                <w:szCs w:val="18"/>
                <w:lang w:eastAsia="ja-JP"/>
              </w:rPr>
              <w:t>-n261</w:t>
            </w:r>
            <w:r>
              <w:rPr>
                <w:rFonts w:cs="Arial"/>
                <w:szCs w:val="18"/>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37B05F29"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43F84F6"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3DC7569" w14:textId="77777777" w:rsidR="003F546D" w:rsidRDefault="003F546D" w:rsidP="007E11C7">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0B90FEC9"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48B1CFD"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7E40A0C" w14:textId="77777777" w:rsidR="003F546D" w:rsidRDefault="003F546D" w:rsidP="007E11C7">
            <w:pPr>
              <w:pStyle w:val="TAC"/>
              <w:rPr>
                <w:lang w:val="en-US" w:eastAsia="zh-CN"/>
              </w:rPr>
            </w:pPr>
            <w:r>
              <w:rPr>
                <w:lang w:val="en-US" w:eastAsia="zh-CN"/>
              </w:rPr>
              <w:t>0</w:t>
            </w:r>
          </w:p>
        </w:tc>
      </w:tr>
      <w:tr w:rsidR="003F546D" w:rsidRPr="006C738A" w14:paraId="4E07A152"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297BA53"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61D3C164"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3AF15DD"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EE66E6A" w14:textId="77777777" w:rsidR="003F546D" w:rsidRDefault="003F546D" w:rsidP="007E11C7">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2926BC04" w14:textId="77777777" w:rsidR="003F546D" w:rsidRDefault="003F546D" w:rsidP="007E11C7">
            <w:pPr>
              <w:pStyle w:val="TAC"/>
              <w:rPr>
                <w:lang w:val="en-US" w:eastAsia="zh-CN"/>
              </w:rPr>
            </w:pPr>
          </w:p>
        </w:tc>
      </w:tr>
      <w:tr w:rsidR="003F546D" w:rsidRPr="006C738A" w14:paraId="6B8F48A8"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5C4A5A7"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413A97F"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15A3EF5"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E2E2455"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B3496F0" w14:textId="77777777" w:rsidR="003F546D" w:rsidRDefault="003F546D" w:rsidP="007E11C7">
            <w:pPr>
              <w:pStyle w:val="TAC"/>
              <w:rPr>
                <w:lang w:val="en-US" w:eastAsia="zh-CN"/>
              </w:rPr>
            </w:pPr>
            <w:r>
              <w:rPr>
                <w:lang w:val="en-US" w:eastAsia="zh-CN"/>
              </w:rPr>
              <w:t>1</w:t>
            </w:r>
          </w:p>
        </w:tc>
      </w:tr>
      <w:tr w:rsidR="003F546D" w:rsidRPr="006C738A" w14:paraId="6BB3CA5F"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72E33C34"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2899BBE"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4287D73"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0616BCF" w14:textId="77777777" w:rsidR="003F546D" w:rsidRDefault="003F546D" w:rsidP="007E11C7">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1471C589" w14:textId="77777777" w:rsidR="003F546D" w:rsidRDefault="003F546D" w:rsidP="007E11C7">
            <w:pPr>
              <w:pStyle w:val="TAC"/>
              <w:rPr>
                <w:lang w:val="en-US" w:eastAsia="zh-CN"/>
              </w:rPr>
            </w:pPr>
          </w:p>
        </w:tc>
      </w:tr>
      <w:tr w:rsidR="003F546D" w:rsidRPr="006C738A" w14:paraId="0A3CF801"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6B6781CA"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7CEB1625"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1BD7BB5"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D3FA8BE"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E3960A2" w14:textId="77777777" w:rsidR="003F546D" w:rsidRDefault="003F546D" w:rsidP="007E11C7">
            <w:pPr>
              <w:pStyle w:val="TAC"/>
              <w:rPr>
                <w:lang w:val="en-US" w:eastAsia="zh-CN"/>
              </w:rPr>
            </w:pPr>
            <w:r>
              <w:rPr>
                <w:lang w:val="en-US" w:eastAsia="zh-CN"/>
              </w:rPr>
              <w:t>2</w:t>
            </w:r>
          </w:p>
        </w:tc>
      </w:tr>
      <w:tr w:rsidR="003F546D" w:rsidRPr="006C738A" w14:paraId="5EE5D79D"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6002E6F9"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A63C987"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1372F8A"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D277F67" w14:textId="77777777" w:rsidR="003F546D" w:rsidRDefault="003F546D" w:rsidP="007E11C7">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3F4F43B9" w14:textId="77777777" w:rsidR="003F546D" w:rsidRDefault="003F546D" w:rsidP="007E11C7">
            <w:pPr>
              <w:pStyle w:val="TAC"/>
              <w:rPr>
                <w:lang w:val="en-US" w:eastAsia="zh-CN"/>
              </w:rPr>
            </w:pPr>
          </w:p>
        </w:tc>
      </w:tr>
      <w:tr w:rsidR="003F546D" w:rsidRPr="006C738A" w14:paraId="6672C578"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28D7FD9"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796E6B30"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C131BF5"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242441E0"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DFFE6E0" w14:textId="77777777" w:rsidR="003F546D" w:rsidRDefault="003F546D" w:rsidP="007E11C7">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D48D133"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D8E89B6"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1045F272" w14:textId="77777777" w:rsidR="003F546D" w:rsidRDefault="003F546D" w:rsidP="007E11C7">
            <w:pPr>
              <w:pStyle w:val="TAC"/>
              <w:rPr>
                <w:lang w:val="en-US" w:eastAsia="zh-CN"/>
              </w:rPr>
            </w:pPr>
            <w:r>
              <w:rPr>
                <w:lang w:val="en-US" w:eastAsia="zh-CN"/>
              </w:rPr>
              <w:t>0</w:t>
            </w:r>
          </w:p>
        </w:tc>
      </w:tr>
      <w:tr w:rsidR="003F546D" w:rsidRPr="006C738A" w14:paraId="3AEDE6D1"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C0E866D"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447EAC6"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068C57"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442BA5A" w14:textId="77777777" w:rsidR="003F546D" w:rsidRDefault="003F546D" w:rsidP="007E11C7">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0EF3D2E2" w14:textId="77777777" w:rsidR="003F546D" w:rsidRDefault="003F546D" w:rsidP="007E11C7">
            <w:pPr>
              <w:pStyle w:val="TAC"/>
              <w:rPr>
                <w:lang w:val="en-US" w:eastAsia="zh-CN"/>
              </w:rPr>
            </w:pPr>
          </w:p>
        </w:tc>
      </w:tr>
      <w:tr w:rsidR="003F546D" w:rsidRPr="006C738A" w14:paraId="518250DE"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3BCBB0A"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A6043AE"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A1123E8"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E9B4FDF"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75420FC" w14:textId="77777777" w:rsidR="003F546D" w:rsidRDefault="003F546D" w:rsidP="007E11C7">
            <w:pPr>
              <w:pStyle w:val="TAC"/>
              <w:rPr>
                <w:lang w:val="en-US" w:eastAsia="zh-CN"/>
              </w:rPr>
            </w:pPr>
            <w:r>
              <w:rPr>
                <w:lang w:val="en-US" w:eastAsia="zh-CN"/>
              </w:rPr>
              <w:t>1</w:t>
            </w:r>
          </w:p>
        </w:tc>
      </w:tr>
      <w:tr w:rsidR="003F546D" w:rsidRPr="006C738A" w14:paraId="3CED9F39"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F652F04"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7C9622D"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C83B41"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395FD75" w14:textId="77777777" w:rsidR="003F546D" w:rsidRDefault="003F546D" w:rsidP="007E11C7">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5C297155" w14:textId="77777777" w:rsidR="003F546D" w:rsidRDefault="003F546D" w:rsidP="007E11C7">
            <w:pPr>
              <w:pStyle w:val="TAC"/>
              <w:rPr>
                <w:lang w:val="en-US" w:eastAsia="zh-CN"/>
              </w:rPr>
            </w:pPr>
          </w:p>
        </w:tc>
      </w:tr>
      <w:tr w:rsidR="003F546D" w:rsidRPr="006C738A" w14:paraId="3A7556F0"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3022347"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4101EE8"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97E6207"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0839CC6"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4221465" w14:textId="77777777" w:rsidR="003F546D" w:rsidRDefault="003F546D" w:rsidP="007E11C7">
            <w:pPr>
              <w:pStyle w:val="TAC"/>
              <w:rPr>
                <w:lang w:val="en-US" w:eastAsia="zh-CN"/>
              </w:rPr>
            </w:pPr>
            <w:r>
              <w:rPr>
                <w:lang w:val="en-US" w:eastAsia="zh-CN"/>
              </w:rPr>
              <w:t>2</w:t>
            </w:r>
          </w:p>
        </w:tc>
      </w:tr>
      <w:tr w:rsidR="003F546D" w:rsidRPr="006C738A" w14:paraId="12B74066"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4294F7E0"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7F6192D"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730B427"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27C3015" w14:textId="77777777" w:rsidR="003F546D" w:rsidRDefault="003F546D" w:rsidP="007E11C7">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014D6F66" w14:textId="77777777" w:rsidR="003F546D" w:rsidRDefault="003F546D" w:rsidP="007E11C7">
            <w:pPr>
              <w:pStyle w:val="TAC"/>
              <w:rPr>
                <w:lang w:val="en-US" w:eastAsia="zh-CN"/>
              </w:rPr>
            </w:pPr>
          </w:p>
        </w:tc>
      </w:tr>
      <w:tr w:rsidR="003F546D" w:rsidRPr="006C738A" w14:paraId="6DD14635"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1B2E4035"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861E43E"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E7DFC72" w14:textId="77777777" w:rsidR="003F546D" w:rsidRDefault="003F546D" w:rsidP="007E11C7">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24A8260"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F7851FF"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5EE9B86" w14:textId="77777777" w:rsidR="003F546D" w:rsidRDefault="003F546D" w:rsidP="007E11C7">
            <w:pPr>
              <w:pStyle w:val="TAC"/>
              <w:rPr>
                <w:lang w:val="en-US" w:eastAsia="zh-CN"/>
              </w:rPr>
            </w:pPr>
            <w:r>
              <w:rPr>
                <w:lang w:val="en-US" w:eastAsia="zh-CN"/>
              </w:rPr>
              <w:t>0</w:t>
            </w:r>
          </w:p>
        </w:tc>
      </w:tr>
      <w:tr w:rsidR="003F546D" w:rsidRPr="006C738A" w14:paraId="2DB7A71A"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07F59FD"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0AC06C5"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8C6E75"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07675DE" w14:textId="77777777" w:rsidR="003F546D" w:rsidRDefault="003F546D" w:rsidP="007E11C7">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1B949227" w14:textId="77777777" w:rsidR="003F546D" w:rsidRDefault="003F546D" w:rsidP="007E11C7">
            <w:pPr>
              <w:pStyle w:val="TAC"/>
              <w:rPr>
                <w:lang w:val="en-US" w:eastAsia="zh-CN"/>
              </w:rPr>
            </w:pPr>
          </w:p>
        </w:tc>
      </w:tr>
      <w:tr w:rsidR="003F546D" w:rsidRPr="006C738A" w14:paraId="154305F8"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79926E7A"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1A53CF4"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B200F38"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7F4A21F"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EFC6F34" w14:textId="77777777" w:rsidR="003F546D" w:rsidRDefault="003F546D" w:rsidP="007E11C7">
            <w:pPr>
              <w:pStyle w:val="TAC"/>
              <w:rPr>
                <w:lang w:val="en-US" w:eastAsia="zh-CN"/>
              </w:rPr>
            </w:pPr>
            <w:r>
              <w:rPr>
                <w:lang w:val="en-US" w:eastAsia="zh-CN"/>
              </w:rPr>
              <w:t>1</w:t>
            </w:r>
          </w:p>
        </w:tc>
      </w:tr>
      <w:tr w:rsidR="003F546D" w:rsidRPr="006C738A" w14:paraId="3A35A6BA"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748BA09"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4C15B4EC"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7CAB0C6"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5ECA37A" w14:textId="77777777" w:rsidR="003F546D" w:rsidRDefault="003F546D" w:rsidP="007E11C7">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5248496C" w14:textId="77777777" w:rsidR="003F546D" w:rsidRDefault="003F546D" w:rsidP="007E11C7">
            <w:pPr>
              <w:pStyle w:val="TAC"/>
              <w:rPr>
                <w:lang w:val="en-US" w:eastAsia="zh-CN"/>
              </w:rPr>
            </w:pPr>
          </w:p>
        </w:tc>
      </w:tr>
      <w:tr w:rsidR="003F546D" w:rsidRPr="006C738A" w14:paraId="00074AEC"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749F607"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2B7036D2"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F3ECAF"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ACBB99C"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49C6CD1" w14:textId="77777777" w:rsidR="003F546D" w:rsidRDefault="003F546D" w:rsidP="007E11C7">
            <w:pPr>
              <w:pStyle w:val="TAC"/>
              <w:rPr>
                <w:lang w:val="en-US" w:eastAsia="zh-CN"/>
              </w:rPr>
            </w:pPr>
            <w:r>
              <w:rPr>
                <w:lang w:val="en-US" w:eastAsia="zh-CN"/>
              </w:rPr>
              <w:t>2</w:t>
            </w:r>
          </w:p>
        </w:tc>
      </w:tr>
      <w:tr w:rsidR="003F546D" w:rsidRPr="006C738A" w14:paraId="07BB73D4"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2D1EDAB"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A9779DC"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02AD200"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5C7251C" w14:textId="77777777" w:rsidR="003F546D" w:rsidRDefault="003F546D" w:rsidP="007E11C7">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23E79E95" w14:textId="77777777" w:rsidR="003F546D" w:rsidRDefault="003F546D" w:rsidP="007E11C7">
            <w:pPr>
              <w:pStyle w:val="TAC"/>
              <w:rPr>
                <w:lang w:val="en-US" w:eastAsia="zh-CN"/>
              </w:rPr>
            </w:pPr>
          </w:p>
        </w:tc>
      </w:tr>
      <w:tr w:rsidR="003F546D" w:rsidRPr="006C738A" w14:paraId="3566FC20"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D573A3F"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6625F7F"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6F67876"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877FADF" w14:textId="77777777" w:rsidR="003F546D" w:rsidRDefault="003F546D" w:rsidP="007E11C7">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7DDFF2BB"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36FF935"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9B810BD" w14:textId="77777777" w:rsidR="003F546D" w:rsidRDefault="003F546D" w:rsidP="007E11C7">
            <w:pPr>
              <w:pStyle w:val="TAC"/>
              <w:rPr>
                <w:lang w:val="en-US" w:eastAsia="zh-CN"/>
              </w:rPr>
            </w:pPr>
            <w:r>
              <w:rPr>
                <w:lang w:val="en-US" w:eastAsia="zh-CN"/>
              </w:rPr>
              <w:t>0</w:t>
            </w:r>
          </w:p>
        </w:tc>
      </w:tr>
      <w:tr w:rsidR="003F546D" w:rsidRPr="006C738A" w14:paraId="5721EFF9"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AE32CD1"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83B3BED"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3769916"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7DBBE5A" w14:textId="77777777" w:rsidR="003F546D" w:rsidRDefault="003F546D" w:rsidP="007E11C7">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242268F9" w14:textId="77777777" w:rsidR="003F546D" w:rsidRDefault="003F546D" w:rsidP="007E11C7">
            <w:pPr>
              <w:pStyle w:val="TAC"/>
              <w:rPr>
                <w:lang w:val="en-US" w:eastAsia="zh-CN"/>
              </w:rPr>
            </w:pPr>
          </w:p>
        </w:tc>
      </w:tr>
      <w:tr w:rsidR="003F546D" w:rsidRPr="006C738A" w14:paraId="4CFA2CE1"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C00034A"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78B13F0"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D88A0CC"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D8D9E4F"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CFEFB44" w14:textId="77777777" w:rsidR="003F546D" w:rsidRDefault="003F546D" w:rsidP="007E11C7">
            <w:pPr>
              <w:pStyle w:val="TAC"/>
              <w:rPr>
                <w:lang w:val="en-US" w:eastAsia="zh-CN"/>
              </w:rPr>
            </w:pPr>
            <w:r>
              <w:rPr>
                <w:lang w:val="en-US" w:eastAsia="zh-CN"/>
              </w:rPr>
              <w:t>1</w:t>
            </w:r>
          </w:p>
        </w:tc>
      </w:tr>
      <w:tr w:rsidR="003F546D" w:rsidRPr="006C738A" w14:paraId="6787BCB7"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4989106"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5C00727D"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835010D"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47608D1" w14:textId="77777777" w:rsidR="003F546D" w:rsidRDefault="003F546D" w:rsidP="007E11C7">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7F3D237F" w14:textId="77777777" w:rsidR="003F546D" w:rsidRDefault="003F546D" w:rsidP="007E11C7">
            <w:pPr>
              <w:pStyle w:val="TAC"/>
              <w:rPr>
                <w:lang w:val="en-US" w:eastAsia="zh-CN"/>
              </w:rPr>
            </w:pPr>
          </w:p>
        </w:tc>
      </w:tr>
      <w:tr w:rsidR="003F546D" w:rsidRPr="006C738A" w14:paraId="7BE82255"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D5FA2CD"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8F58903"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E95F934"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A8613D0"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4B2D6D3" w14:textId="77777777" w:rsidR="003F546D" w:rsidRDefault="003F546D" w:rsidP="007E11C7">
            <w:pPr>
              <w:pStyle w:val="TAC"/>
              <w:rPr>
                <w:lang w:val="en-US" w:eastAsia="zh-CN"/>
              </w:rPr>
            </w:pPr>
            <w:r>
              <w:rPr>
                <w:lang w:val="en-US" w:eastAsia="zh-CN"/>
              </w:rPr>
              <w:t>2</w:t>
            </w:r>
          </w:p>
        </w:tc>
      </w:tr>
      <w:tr w:rsidR="003F546D" w:rsidRPr="006C738A" w14:paraId="5B0FA85E"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137A143D"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D67174A"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F55564"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CD99933" w14:textId="77777777" w:rsidR="003F546D" w:rsidRDefault="003F546D" w:rsidP="007E11C7">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12D6F207" w14:textId="77777777" w:rsidR="003F546D" w:rsidRDefault="003F546D" w:rsidP="007E11C7">
            <w:pPr>
              <w:pStyle w:val="TAC"/>
              <w:rPr>
                <w:lang w:val="en-US" w:eastAsia="zh-CN"/>
              </w:rPr>
            </w:pPr>
          </w:p>
        </w:tc>
      </w:tr>
      <w:tr w:rsidR="003F546D" w:rsidRPr="006C738A" w14:paraId="21B94B37"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02BB1656"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E54A234"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FDF913D"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ED3B4AA"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AC6BFFD" w14:textId="77777777" w:rsidR="003F546D" w:rsidRDefault="003F546D" w:rsidP="007E11C7">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5C02BD8"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85EDCA0"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A42DA30" w14:textId="77777777" w:rsidR="003F546D" w:rsidRDefault="003F546D" w:rsidP="007E11C7">
            <w:pPr>
              <w:pStyle w:val="TAC"/>
              <w:rPr>
                <w:lang w:val="en-US" w:eastAsia="zh-CN"/>
              </w:rPr>
            </w:pPr>
            <w:r>
              <w:rPr>
                <w:lang w:val="en-US" w:eastAsia="zh-CN"/>
              </w:rPr>
              <w:t>0</w:t>
            </w:r>
          </w:p>
        </w:tc>
      </w:tr>
      <w:tr w:rsidR="003F546D" w:rsidRPr="006C738A" w14:paraId="4FAD30DA"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C874669"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4CA50448"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1A22BB3"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573614B" w14:textId="77777777" w:rsidR="003F546D" w:rsidRDefault="003F546D" w:rsidP="007E11C7">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66687068" w14:textId="77777777" w:rsidR="003F546D" w:rsidRDefault="003F546D" w:rsidP="007E11C7">
            <w:pPr>
              <w:pStyle w:val="TAC"/>
              <w:rPr>
                <w:lang w:val="en-US" w:eastAsia="zh-CN"/>
              </w:rPr>
            </w:pPr>
          </w:p>
        </w:tc>
      </w:tr>
      <w:tr w:rsidR="003F546D" w:rsidRPr="006C738A" w14:paraId="3038C63B"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2380AB0"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7AFEE690"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E02058"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4459786"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CD2DB6E" w14:textId="77777777" w:rsidR="003F546D" w:rsidRDefault="003F546D" w:rsidP="007E11C7">
            <w:pPr>
              <w:pStyle w:val="TAC"/>
              <w:rPr>
                <w:lang w:val="en-US" w:eastAsia="zh-CN"/>
              </w:rPr>
            </w:pPr>
            <w:r>
              <w:rPr>
                <w:lang w:val="en-US" w:eastAsia="zh-CN"/>
              </w:rPr>
              <w:t>1</w:t>
            </w:r>
          </w:p>
        </w:tc>
      </w:tr>
      <w:tr w:rsidR="003F546D" w:rsidRPr="006C738A" w14:paraId="2CB6B140"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D1992EA"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2925C771"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96108E1"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A9E5684" w14:textId="77777777" w:rsidR="003F546D" w:rsidRDefault="003F546D" w:rsidP="007E11C7">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7769B0F5" w14:textId="77777777" w:rsidR="003F546D" w:rsidRDefault="003F546D" w:rsidP="007E11C7">
            <w:pPr>
              <w:pStyle w:val="TAC"/>
              <w:rPr>
                <w:lang w:val="en-US" w:eastAsia="zh-CN"/>
              </w:rPr>
            </w:pPr>
          </w:p>
        </w:tc>
      </w:tr>
      <w:tr w:rsidR="003F546D" w:rsidRPr="006C738A" w14:paraId="41504406"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77BA9CAB"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4D1943B5"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474CB2"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3562F9E"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C6D89E7" w14:textId="77777777" w:rsidR="003F546D" w:rsidRDefault="003F546D" w:rsidP="007E11C7">
            <w:pPr>
              <w:pStyle w:val="TAC"/>
              <w:rPr>
                <w:lang w:val="en-US" w:eastAsia="zh-CN"/>
              </w:rPr>
            </w:pPr>
            <w:r>
              <w:rPr>
                <w:lang w:val="en-US" w:eastAsia="zh-CN"/>
              </w:rPr>
              <w:t>2</w:t>
            </w:r>
          </w:p>
        </w:tc>
      </w:tr>
      <w:tr w:rsidR="003F546D" w:rsidRPr="006C738A" w14:paraId="09AD662D"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F4E839B"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21B9A97"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8065F0F"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77991DF" w14:textId="77777777" w:rsidR="003F546D" w:rsidRDefault="003F546D" w:rsidP="007E11C7">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3DDE0688" w14:textId="77777777" w:rsidR="003F546D" w:rsidRDefault="003F546D" w:rsidP="007E11C7">
            <w:pPr>
              <w:pStyle w:val="TAC"/>
              <w:rPr>
                <w:lang w:val="en-US" w:eastAsia="zh-CN"/>
              </w:rPr>
            </w:pPr>
          </w:p>
        </w:tc>
      </w:tr>
      <w:tr w:rsidR="003F546D" w:rsidRPr="006C738A" w14:paraId="2EADB924"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5C358CDC"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0D69BCD3" w14:textId="77777777" w:rsidR="003F546D" w:rsidRDefault="003F546D" w:rsidP="007E11C7">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2C7DA985"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BDD1600"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1BA1F12B" w14:textId="77777777" w:rsidR="003F546D" w:rsidRDefault="003F546D" w:rsidP="007E11C7">
            <w:pPr>
              <w:pStyle w:val="TAC"/>
              <w:rPr>
                <w:lang w:val="en-US" w:eastAsia="zh-CN"/>
              </w:rPr>
            </w:pPr>
            <w:r>
              <w:rPr>
                <w:lang w:val="en-US" w:eastAsia="zh-CN"/>
              </w:rPr>
              <w:t>0</w:t>
            </w:r>
          </w:p>
        </w:tc>
      </w:tr>
      <w:tr w:rsidR="003F546D" w:rsidRPr="006C738A" w14:paraId="00194B36"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9A46E99"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433B93A"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55B127"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579D8CB" w14:textId="3B9B6B1F" w:rsidR="003F546D" w:rsidRDefault="00FE5390" w:rsidP="007E11C7">
            <w:pPr>
              <w:pStyle w:val="TAC"/>
              <w:rPr>
                <w:lang w:val="en-US" w:eastAsia="zh-CN" w:bidi="ar"/>
              </w:rPr>
            </w:pPr>
            <w:ins w:id="11" w:author="Per Lindell" w:date="2022-11-04T14:49:00Z">
              <w:r>
                <w:rPr>
                  <w:lang w:val="en-US" w:eastAsia="zh-CN" w:bidi="ar"/>
                </w:rPr>
                <w:t>CA_n261(2A)</w:t>
              </w:r>
            </w:ins>
            <w:del w:id="12" w:author="Per Lindell" w:date="2022-11-04T14:49:00Z">
              <w:r w:rsidR="003F546D" w:rsidRPr="006C738A" w:rsidDel="00FE5390">
                <w:rPr>
                  <w:lang w:val="en-US" w:eastAsia="zh-CN" w:bidi="ar"/>
                </w:rPr>
                <w:delText>50, 100, 200, 400</w:delText>
              </w:r>
            </w:del>
          </w:p>
        </w:tc>
        <w:tc>
          <w:tcPr>
            <w:tcW w:w="2289" w:type="dxa"/>
            <w:tcBorders>
              <w:top w:val="nil"/>
              <w:left w:val="single" w:sz="4" w:space="0" w:color="auto"/>
              <w:bottom w:val="single" w:sz="4" w:space="0" w:color="auto"/>
              <w:right w:val="single" w:sz="4" w:space="0" w:color="auto"/>
            </w:tcBorders>
            <w:vAlign w:val="center"/>
          </w:tcPr>
          <w:p w14:paraId="1E7EC35B" w14:textId="77777777" w:rsidR="003F546D" w:rsidRDefault="003F546D" w:rsidP="007E11C7">
            <w:pPr>
              <w:pStyle w:val="TAC"/>
              <w:rPr>
                <w:lang w:val="en-US" w:eastAsia="zh-CN"/>
              </w:rPr>
            </w:pPr>
          </w:p>
        </w:tc>
      </w:tr>
      <w:tr w:rsidR="003F546D" w:rsidRPr="006C738A" w14:paraId="33CF0CB2"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6566FF3A"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B5A3F25"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0354536"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6ACE921"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2787FE4" w14:textId="77777777" w:rsidR="003F546D" w:rsidRDefault="003F546D" w:rsidP="007E11C7">
            <w:pPr>
              <w:pStyle w:val="TAC"/>
              <w:rPr>
                <w:lang w:val="en-US" w:eastAsia="zh-CN"/>
              </w:rPr>
            </w:pPr>
            <w:r>
              <w:rPr>
                <w:lang w:val="en-US" w:eastAsia="zh-CN"/>
              </w:rPr>
              <w:t>1</w:t>
            </w:r>
          </w:p>
        </w:tc>
      </w:tr>
      <w:tr w:rsidR="003F546D" w:rsidRPr="006C738A" w14:paraId="55F1A057"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926CB5A"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5054087F"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2D6D0F2"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61AA177" w14:textId="148E2A34" w:rsidR="003F546D" w:rsidRDefault="00FE5390" w:rsidP="007E11C7">
            <w:pPr>
              <w:pStyle w:val="TAC"/>
              <w:rPr>
                <w:lang w:val="en-US" w:eastAsia="zh-CN" w:bidi="ar"/>
              </w:rPr>
            </w:pPr>
            <w:ins w:id="13" w:author="Per Lindell" w:date="2022-11-04T14:49:00Z">
              <w:r>
                <w:rPr>
                  <w:lang w:val="en-US" w:eastAsia="zh-CN" w:bidi="ar"/>
                </w:rPr>
                <w:t>CA_n261(2A)</w:t>
              </w:r>
            </w:ins>
            <w:del w:id="14" w:author="Per Lindell" w:date="2022-11-04T14:49:00Z">
              <w:r w:rsidR="003F546D" w:rsidRPr="006C738A" w:rsidDel="00FE5390">
                <w:rPr>
                  <w:lang w:val="en-US" w:eastAsia="zh-CN" w:bidi="ar"/>
                </w:rPr>
                <w:delText>50, 100, 200, 400</w:delText>
              </w:r>
            </w:del>
          </w:p>
        </w:tc>
        <w:tc>
          <w:tcPr>
            <w:tcW w:w="2289" w:type="dxa"/>
            <w:tcBorders>
              <w:top w:val="nil"/>
              <w:left w:val="single" w:sz="4" w:space="0" w:color="auto"/>
              <w:bottom w:val="single" w:sz="4" w:space="0" w:color="auto"/>
              <w:right w:val="single" w:sz="4" w:space="0" w:color="auto"/>
            </w:tcBorders>
            <w:vAlign w:val="center"/>
          </w:tcPr>
          <w:p w14:paraId="06B12C00" w14:textId="77777777" w:rsidR="003F546D" w:rsidRDefault="003F546D" w:rsidP="007E11C7">
            <w:pPr>
              <w:pStyle w:val="TAC"/>
              <w:rPr>
                <w:lang w:val="en-US" w:eastAsia="zh-CN"/>
              </w:rPr>
            </w:pPr>
          </w:p>
        </w:tc>
      </w:tr>
      <w:tr w:rsidR="003F546D" w:rsidRPr="006C738A" w14:paraId="3302ABF6"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1A1071E"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99AD7C1"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453B007"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994B6C3"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93435DA" w14:textId="77777777" w:rsidR="003F546D" w:rsidRDefault="003F546D" w:rsidP="007E11C7">
            <w:pPr>
              <w:pStyle w:val="TAC"/>
              <w:rPr>
                <w:lang w:val="en-US" w:eastAsia="zh-CN"/>
              </w:rPr>
            </w:pPr>
            <w:r>
              <w:rPr>
                <w:lang w:val="en-US" w:eastAsia="zh-CN"/>
              </w:rPr>
              <w:t>2</w:t>
            </w:r>
          </w:p>
        </w:tc>
      </w:tr>
      <w:tr w:rsidR="003F546D" w:rsidRPr="006C738A" w14:paraId="26777986"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88BC5F3"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535BCFD"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9A01B37"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E40D6A2" w14:textId="6C1AF9B9" w:rsidR="003F546D" w:rsidRDefault="00FE5390" w:rsidP="007E11C7">
            <w:pPr>
              <w:pStyle w:val="TAC"/>
              <w:rPr>
                <w:lang w:val="en-US" w:eastAsia="zh-CN" w:bidi="ar"/>
              </w:rPr>
            </w:pPr>
            <w:ins w:id="15" w:author="Per Lindell" w:date="2022-11-04T14:49:00Z">
              <w:r>
                <w:rPr>
                  <w:lang w:val="en-US" w:eastAsia="zh-CN" w:bidi="ar"/>
                </w:rPr>
                <w:t>CA_n261(2A)</w:t>
              </w:r>
            </w:ins>
            <w:del w:id="16" w:author="Per Lindell" w:date="2022-11-04T14:49:00Z">
              <w:r w:rsidR="003F546D" w:rsidRPr="006C738A" w:rsidDel="00FE5390">
                <w:rPr>
                  <w:lang w:val="en-US" w:eastAsia="zh-CN" w:bidi="ar"/>
                </w:rPr>
                <w:delText>50, 100, 200, 400</w:delText>
              </w:r>
            </w:del>
          </w:p>
        </w:tc>
        <w:tc>
          <w:tcPr>
            <w:tcW w:w="2289" w:type="dxa"/>
            <w:tcBorders>
              <w:top w:val="nil"/>
              <w:left w:val="single" w:sz="4" w:space="0" w:color="auto"/>
              <w:bottom w:val="single" w:sz="4" w:space="0" w:color="auto"/>
              <w:right w:val="single" w:sz="4" w:space="0" w:color="auto"/>
            </w:tcBorders>
            <w:vAlign w:val="center"/>
          </w:tcPr>
          <w:p w14:paraId="1876F3E6" w14:textId="77777777" w:rsidR="003F546D" w:rsidRDefault="003F546D" w:rsidP="007E11C7">
            <w:pPr>
              <w:pStyle w:val="TAC"/>
              <w:rPr>
                <w:lang w:val="en-US" w:eastAsia="zh-CN"/>
              </w:rPr>
            </w:pPr>
          </w:p>
        </w:tc>
      </w:tr>
      <w:tr w:rsidR="003F546D" w:rsidRPr="006C738A" w14:paraId="2C66BA79"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507DE1A5"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08465A3A" w14:textId="77777777" w:rsidR="003F546D" w:rsidRDefault="003F546D" w:rsidP="007E11C7">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0E000A09"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28DC021"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310890F" w14:textId="77777777" w:rsidR="003F546D" w:rsidRDefault="003F546D" w:rsidP="007E11C7">
            <w:pPr>
              <w:pStyle w:val="TAC"/>
              <w:rPr>
                <w:lang w:val="en-US" w:eastAsia="zh-CN"/>
              </w:rPr>
            </w:pPr>
            <w:r>
              <w:rPr>
                <w:lang w:val="en-US" w:eastAsia="zh-CN"/>
              </w:rPr>
              <w:t>0</w:t>
            </w:r>
          </w:p>
        </w:tc>
      </w:tr>
      <w:tr w:rsidR="003F546D" w:rsidRPr="006C738A" w14:paraId="33A8FA55"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7C0C8C5F"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872163F"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BCC1A93"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02428E9" w14:textId="441F649D" w:rsidR="003F546D" w:rsidRDefault="00FE5390" w:rsidP="007E11C7">
            <w:pPr>
              <w:pStyle w:val="TAC"/>
              <w:rPr>
                <w:lang w:val="en-US" w:eastAsia="zh-CN" w:bidi="ar"/>
              </w:rPr>
            </w:pPr>
            <w:ins w:id="17" w:author="Per Lindell" w:date="2022-11-04T14:50:00Z">
              <w:r>
                <w:rPr>
                  <w:lang w:val="en-US" w:eastAsia="zh-CN" w:bidi="ar"/>
                </w:rPr>
                <w:t>CA_n261(3A)</w:t>
              </w:r>
            </w:ins>
            <w:del w:id="18" w:author="Per Lindell" w:date="2022-11-04T14:50:00Z">
              <w:r w:rsidR="003F546D" w:rsidRPr="006C738A" w:rsidDel="00FE5390">
                <w:rPr>
                  <w:lang w:val="en-US" w:eastAsia="zh-CN" w:bidi="ar"/>
                </w:rPr>
                <w:delText>50, 100, 200, 400</w:delText>
              </w:r>
            </w:del>
          </w:p>
        </w:tc>
        <w:tc>
          <w:tcPr>
            <w:tcW w:w="2289" w:type="dxa"/>
            <w:tcBorders>
              <w:top w:val="nil"/>
              <w:left w:val="single" w:sz="4" w:space="0" w:color="auto"/>
              <w:bottom w:val="single" w:sz="4" w:space="0" w:color="auto"/>
              <w:right w:val="single" w:sz="4" w:space="0" w:color="auto"/>
            </w:tcBorders>
            <w:vAlign w:val="center"/>
          </w:tcPr>
          <w:p w14:paraId="06422C45" w14:textId="77777777" w:rsidR="003F546D" w:rsidRDefault="003F546D" w:rsidP="007E11C7">
            <w:pPr>
              <w:pStyle w:val="TAC"/>
              <w:rPr>
                <w:lang w:val="en-US" w:eastAsia="zh-CN"/>
              </w:rPr>
            </w:pPr>
          </w:p>
        </w:tc>
      </w:tr>
      <w:tr w:rsidR="003F546D" w:rsidRPr="006C738A" w14:paraId="3C4DAF0E"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7498579E"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3664006"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4B2EC89"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F29331C"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A9AB63B" w14:textId="77777777" w:rsidR="003F546D" w:rsidRDefault="003F546D" w:rsidP="007E11C7">
            <w:pPr>
              <w:pStyle w:val="TAC"/>
              <w:rPr>
                <w:lang w:val="en-US" w:eastAsia="zh-CN"/>
              </w:rPr>
            </w:pPr>
            <w:r>
              <w:rPr>
                <w:lang w:val="en-US" w:eastAsia="zh-CN"/>
              </w:rPr>
              <w:t>1</w:t>
            </w:r>
          </w:p>
        </w:tc>
      </w:tr>
      <w:tr w:rsidR="003F546D" w:rsidRPr="006C738A" w14:paraId="025863AB"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B4179B7"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69E71BD9"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2440C7"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3D5F02E" w14:textId="3F9EA2B4" w:rsidR="003F546D" w:rsidRDefault="00FE5390" w:rsidP="007E11C7">
            <w:pPr>
              <w:pStyle w:val="TAC"/>
              <w:rPr>
                <w:lang w:val="en-US" w:eastAsia="zh-CN" w:bidi="ar"/>
              </w:rPr>
            </w:pPr>
            <w:ins w:id="19" w:author="Per Lindell" w:date="2022-11-04T14:50:00Z">
              <w:r>
                <w:rPr>
                  <w:lang w:val="en-US" w:eastAsia="zh-CN" w:bidi="ar"/>
                </w:rPr>
                <w:t>CA_n261(3A)</w:t>
              </w:r>
            </w:ins>
            <w:del w:id="20" w:author="Per Lindell" w:date="2022-11-04T14:50:00Z">
              <w:r w:rsidR="003F546D" w:rsidRPr="006C738A" w:rsidDel="00FE5390">
                <w:rPr>
                  <w:lang w:val="en-US" w:eastAsia="zh-CN" w:bidi="ar"/>
                </w:rPr>
                <w:delText>50, 100, 200, 400</w:delText>
              </w:r>
            </w:del>
          </w:p>
        </w:tc>
        <w:tc>
          <w:tcPr>
            <w:tcW w:w="2289" w:type="dxa"/>
            <w:tcBorders>
              <w:top w:val="nil"/>
              <w:left w:val="single" w:sz="4" w:space="0" w:color="auto"/>
              <w:bottom w:val="single" w:sz="4" w:space="0" w:color="auto"/>
              <w:right w:val="single" w:sz="4" w:space="0" w:color="auto"/>
            </w:tcBorders>
            <w:vAlign w:val="center"/>
          </w:tcPr>
          <w:p w14:paraId="616BDF0A" w14:textId="77777777" w:rsidR="003F546D" w:rsidRDefault="003F546D" w:rsidP="007E11C7">
            <w:pPr>
              <w:pStyle w:val="TAC"/>
              <w:rPr>
                <w:lang w:val="en-US" w:eastAsia="zh-CN"/>
              </w:rPr>
            </w:pPr>
          </w:p>
        </w:tc>
      </w:tr>
      <w:tr w:rsidR="003F546D" w:rsidRPr="006C738A" w14:paraId="44BF9D24"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3F45337"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F293263"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7EBC70"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B0FB834"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51A8079" w14:textId="77777777" w:rsidR="003F546D" w:rsidRDefault="003F546D" w:rsidP="007E11C7">
            <w:pPr>
              <w:pStyle w:val="TAC"/>
              <w:rPr>
                <w:lang w:val="en-US" w:eastAsia="zh-CN"/>
              </w:rPr>
            </w:pPr>
            <w:r>
              <w:rPr>
                <w:lang w:val="en-US" w:eastAsia="zh-CN"/>
              </w:rPr>
              <w:t>2</w:t>
            </w:r>
          </w:p>
        </w:tc>
      </w:tr>
      <w:tr w:rsidR="003F546D" w:rsidRPr="006C738A" w14:paraId="4B29E3E7"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5FC393C"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82C6D64"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B6D70D1"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08DD372" w14:textId="50AD661D" w:rsidR="003F546D" w:rsidRDefault="00FE5390" w:rsidP="007E11C7">
            <w:pPr>
              <w:pStyle w:val="TAC"/>
              <w:rPr>
                <w:lang w:val="en-US" w:eastAsia="zh-CN" w:bidi="ar"/>
              </w:rPr>
            </w:pPr>
            <w:ins w:id="21" w:author="Per Lindell" w:date="2022-11-04T14:50:00Z">
              <w:r>
                <w:rPr>
                  <w:lang w:val="en-US" w:eastAsia="zh-CN" w:bidi="ar"/>
                </w:rPr>
                <w:t>CA_n261(3A)</w:t>
              </w:r>
            </w:ins>
            <w:del w:id="22" w:author="Per Lindell" w:date="2022-11-04T14:50:00Z">
              <w:r w:rsidR="003F546D" w:rsidRPr="006C738A" w:rsidDel="00FE5390">
                <w:rPr>
                  <w:lang w:val="en-US" w:eastAsia="zh-CN" w:bidi="ar"/>
                </w:rPr>
                <w:delText>50, 100, 200, 400</w:delText>
              </w:r>
            </w:del>
          </w:p>
        </w:tc>
        <w:tc>
          <w:tcPr>
            <w:tcW w:w="2289" w:type="dxa"/>
            <w:tcBorders>
              <w:top w:val="nil"/>
              <w:left w:val="single" w:sz="4" w:space="0" w:color="auto"/>
              <w:bottom w:val="single" w:sz="4" w:space="0" w:color="auto"/>
              <w:right w:val="single" w:sz="4" w:space="0" w:color="auto"/>
            </w:tcBorders>
            <w:vAlign w:val="center"/>
          </w:tcPr>
          <w:p w14:paraId="6BF5AE3A" w14:textId="77777777" w:rsidR="003F546D" w:rsidRDefault="003F546D" w:rsidP="007E11C7">
            <w:pPr>
              <w:pStyle w:val="TAC"/>
              <w:rPr>
                <w:lang w:val="en-US" w:eastAsia="zh-CN"/>
              </w:rPr>
            </w:pPr>
          </w:p>
        </w:tc>
      </w:tr>
      <w:tr w:rsidR="003F546D" w:rsidRPr="006C738A" w14:paraId="1026DAEC"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2118E013"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258F37F"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9822AA0" w14:textId="77777777" w:rsidR="003F546D" w:rsidRDefault="003F546D" w:rsidP="007E11C7">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51AA0DA5"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3DA64C3"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C583CF1" w14:textId="77777777" w:rsidR="003F546D" w:rsidRDefault="003F546D" w:rsidP="007E11C7">
            <w:pPr>
              <w:pStyle w:val="TAC"/>
              <w:rPr>
                <w:lang w:val="en-US" w:eastAsia="zh-CN"/>
              </w:rPr>
            </w:pPr>
            <w:r>
              <w:rPr>
                <w:lang w:val="en-US" w:eastAsia="zh-CN"/>
              </w:rPr>
              <w:t>0</w:t>
            </w:r>
          </w:p>
        </w:tc>
      </w:tr>
      <w:tr w:rsidR="003F546D" w:rsidRPr="006C738A" w14:paraId="312B506B"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DA93C78"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20818BEE"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E1F61D"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BAB8969" w14:textId="77777777" w:rsidR="003F546D" w:rsidRDefault="003F546D" w:rsidP="007E11C7">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4EC33093" w14:textId="77777777" w:rsidR="003F546D" w:rsidRDefault="003F546D" w:rsidP="007E11C7">
            <w:pPr>
              <w:pStyle w:val="TAC"/>
              <w:rPr>
                <w:lang w:val="en-US" w:eastAsia="zh-CN"/>
              </w:rPr>
            </w:pPr>
          </w:p>
        </w:tc>
      </w:tr>
      <w:tr w:rsidR="003F546D" w:rsidRPr="006C738A" w14:paraId="01D48DE7"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65B8EA9E"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20D8FC3"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50CF94"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0385343"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0BDEEA70" w14:textId="77777777" w:rsidR="003F546D" w:rsidRDefault="003F546D" w:rsidP="007E11C7">
            <w:pPr>
              <w:pStyle w:val="TAC"/>
              <w:rPr>
                <w:lang w:val="en-US" w:eastAsia="zh-CN"/>
              </w:rPr>
            </w:pPr>
            <w:r>
              <w:rPr>
                <w:lang w:val="en-US" w:eastAsia="zh-CN"/>
              </w:rPr>
              <w:t>1</w:t>
            </w:r>
          </w:p>
        </w:tc>
      </w:tr>
      <w:tr w:rsidR="003F546D" w:rsidRPr="006C738A" w14:paraId="638038BB"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2549626"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2110615"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22301C9"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40851AB" w14:textId="77777777" w:rsidR="003F546D" w:rsidRDefault="003F546D" w:rsidP="007E11C7">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4E31B1D6" w14:textId="77777777" w:rsidR="003F546D" w:rsidRDefault="003F546D" w:rsidP="007E11C7">
            <w:pPr>
              <w:pStyle w:val="TAC"/>
              <w:rPr>
                <w:lang w:val="en-US" w:eastAsia="zh-CN"/>
              </w:rPr>
            </w:pPr>
          </w:p>
        </w:tc>
      </w:tr>
      <w:tr w:rsidR="003F546D" w:rsidRPr="006C738A" w14:paraId="28E41F1B"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90D3D8B"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BFECEA5"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94A5EEB"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5282214"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FB048C1" w14:textId="77777777" w:rsidR="003F546D" w:rsidRDefault="003F546D" w:rsidP="007E11C7">
            <w:pPr>
              <w:pStyle w:val="TAC"/>
              <w:rPr>
                <w:lang w:val="en-US" w:eastAsia="zh-CN"/>
              </w:rPr>
            </w:pPr>
            <w:r>
              <w:rPr>
                <w:lang w:val="en-US" w:eastAsia="zh-CN"/>
              </w:rPr>
              <w:t>2</w:t>
            </w:r>
          </w:p>
        </w:tc>
      </w:tr>
      <w:tr w:rsidR="003F546D" w:rsidRPr="006C738A" w14:paraId="18C22D4F"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528A268C"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8F5BD9A"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6777046"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F1AF12A" w14:textId="77777777" w:rsidR="003F546D" w:rsidRDefault="003F546D" w:rsidP="007E11C7">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57A2B9E3" w14:textId="77777777" w:rsidR="003F546D" w:rsidRDefault="003F546D" w:rsidP="007E11C7">
            <w:pPr>
              <w:pStyle w:val="TAC"/>
              <w:rPr>
                <w:lang w:val="en-US" w:eastAsia="zh-CN"/>
              </w:rPr>
            </w:pPr>
          </w:p>
        </w:tc>
      </w:tr>
      <w:tr w:rsidR="003F546D" w:rsidRPr="006C738A" w14:paraId="1AA2F338"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6C50DC21"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7519D32C"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AC7427B" w14:textId="77777777" w:rsidR="003F546D" w:rsidRDefault="003F546D" w:rsidP="007E11C7">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494E607E"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ED8ACB2"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9660A39" w14:textId="77777777" w:rsidR="003F546D" w:rsidRDefault="003F546D" w:rsidP="007E11C7">
            <w:pPr>
              <w:pStyle w:val="TAC"/>
              <w:rPr>
                <w:lang w:val="en-US" w:eastAsia="zh-CN"/>
              </w:rPr>
            </w:pPr>
            <w:r>
              <w:rPr>
                <w:lang w:val="en-US" w:eastAsia="zh-CN"/>
              </w:rPr>
              <w:t>0</w:t>
            </w:r>
          </w:p>
        </w:tc>
      </w:tr>
      <w:tr w:rsidR="003F546D" w:rsidRPr="006C738A" w14:paraId="2A2F1446"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78595BE5"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7275502"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AF4E818"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078CDAB" w14:textId="77777777" w:rsidR="003F546D" w:rsidRDefault="003F546D" w:rsidP="007E11C7">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3576D0A5" w14:textId="77777777" w:rsidR="003F546D" w:rsidRDefault="003F546D" w:rsidP="007E11C7">
            <w:pPr>
              <w:pStyle w:val="TAC"/>
              <w:rPr>
                <w:lang w:val="en-US" w:eastAsia="zh-CN"/>
              </w:rPr>
            </w:pPr>
          </w:p>
        </w:tc>
      </w:tr>
      <w:tr w:rsidR="003F546D" w:rsidRPr="006C738A" w14:paraId="510AF3B1"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6B29878F"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34279C1"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8459DE2"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1C6A67E"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CEDFCDF" w14:textId="77777777" w:rsidR="003F546D" w:rsidRDefault="003F546D" w:rsidP="007E11C7">
            <w:pPr>
              <w:pStyle w:val="TAC"/>
              <w:rPr>
                <w:lang w:val="en-US" w:eastAsia="zh-CN"/>
              </w:rPr>
            </w:pPr>
            <w:r>
              <w:rPr>
                <w:lang w:val="en-US" w:eastAsia="zh-CN"/>
              </w:rPr>
              <w:t>1</w:t>
            </w:r>
          </w:p>
        </w:tc>
      </w:tr>
      <w:tr w:rsidR="003F546D" w:rsidRPr="006C738A" w14:paraId="2985955C"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C33B0BB"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560FD132"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7D94E25"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697B942" w14:textId="77777777" w:rsidR="003F546D" w:rsidRDefault="003F546D" w:rsidP="007E11C7">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25AAEE52" w14:textId="77777777" w:rsidR="003F546D" w:rsidRDefault="003F546D" w:rsidP="007E11C7">
            <w:pPr>
              <w:pStyle w:val="TAC"/>
              <w:rPr>
                <w:lang w:val="en-US" w:eastAsia="zh-CN"/>
              </w:rPr>
            </w:pPr>
          </w:p>
        </w:tc>
      </w:tr>
      <w:tr w:rsidR="003F546D" w:rsidRPr="006C738A" w14:paraId="7BBDCFE7"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4BFAE89"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48977584"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584282F"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A068E1B"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1886858A" w14:textId="77777777" w:rsidR="003F546D" w:rsidRDefault="003F546D" w:rsidP="007E11C7">
            <w:pPr>
              <w:pStyle w:val="TAC"/>
              <w:rPr>
                <w:lang w:val="en-US" w:eastAsia="zh-CN"/>
              </w:rPr>
            </w:pPr>
            <w:r>
              <w:rPr>
                <w:lang w:val="en-US" w:eastAsia="zh-CN"/>
              </w:rPr>
              <w:t>2</w:t>
            </w:r>
          </w:p>
        </w:tc>
      </w:tr>
      <w:tr w:rsidR="003F546D" w:rsidRPr="006C738A" w14:paraId="00D68D3F"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BDDC9C7"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692B0AF"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90F7CE"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87F3F3A" w14:textId="77777777" w:rsidR="003F546D" w:rsidRDefault="003F546D" w:rsidP="007E11C7">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54A9600C" w14:textId="77777777" w:rsidR="003F546D" w:rsidRDefault="003F546D" w:rsidP="007E11C7">
            <w:pPr>
              <w:pStyle w:val="TAC"/>
              <w:rPr>
                <w:lang w:val="en-US" w:eastAsia="zh-CN"/>
              </w:rPr>
            </w:pPr>
          </w:p>
        </w:tc>
      </w:tr>
      <w:tr w:rsidR="003F546D" w:rsidRPr="006C738A" w14:paraId="6CA17305"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41F5580B"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7C3F73A3"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944311F" w14:textId="77777777" w:rsidR="003F546D" w:rsidRDefault="003F546D" w:rsidP="007E11C7">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381D444F"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5D26091"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2CF7AAA" w14:textId="77777777" w:rsidR="003F546D" w:rsidRDefault="003F546D" w:rsidP="007E11C7">
            <w:pPr>
              <w:pStyle w:val="TAC"/>
              <w:rPr>
                <w:lang w:val="en-US" w:eastAsia="zh-CN"/>
              </w:rPr>
            </w:pPr>
            <w:r>
              <w:rPr>
                <w:lang w:val="en-US" w:eastAsia="zh-CN"/>
              </w:rPr>
              <w:t>0</w:t>
            </w:r>
          </w:p>
        </w:tc>
      </w:tr>
      <w:tr w:rsidR="003F546D" w:rsidRPr="006C738A" w14:paraId="7DD1225B"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8C6678E"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E7F69CF"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90AFF05"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5E62DF7" w14:textId="77777777" w:rsidR="003F546D" w:rsidRDefault="003F546D" w:rsidP="007E11C7">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1A7E640E" w14:textId="77777777" w:rsidR="003F546D" w:rsidRDefault="003F546D" w:rsidP="007E11C7">
            <w:pPr>
              <w:pStyle w:val="TAC"/>
              <w:rPr>
                <w:lang w:val="en-US" w:eastAsia="zh-CN"/>
              </w:rPr>
            </w:pPr>
          </w:p>
        </w:tc>
      </w:tr>
      <w:tr w:rsidR="003F546D" w:rsidRPr="006C738A" w14:paraId="7E44BC88"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B2002E1"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761B5B76"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290A306"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1CAD90C"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DF58037" w14:textId="77777777" w:rsidR="003F546D" w:rsidRDefault="003F546D" w:rsidP="007E11C7">
            <w:pPr>
              <w:pStyle w:val="TAC"/>
              <w:rPr>
                <w:lang w:val="en-US" w:eastAsia="zh-CN"/>
              </w:rPr>
            </w:pPr>
            <w:r>
              <w:rPr>
                <w:lang w:val="en-US" w:eastAsia="zh-CN"/>
              </w:rPr>
              <w:t>1</w:t>
            </w:r>
          </w:p>
        </w:tc>
      </w:tr>
      <w:tr w:rsidR="003F546D" w:rsidRPr="006C738A" w14:paraId="58B961B6"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E01A5AB"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03D5921"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C910FD2"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418B40C" w14:textId="77777777" w:rsidR="003F546D" w:rsidRDefault="003F546D" w:rsidP="007E11C7">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42BFF226" w14:textId="77777777" w:rsidR="003F546D" w:rsidRDefault="003F546D" w:rsidP="007E11C7">
            <w:pPr>
              <w:pStyle w:val="TAC"/>
              <w:rPr>
                <w:lang w:val="en-US" w:eastAsia="zh-CN"/>
              </w:rPr>
            </w:pPr>
          </w:p>
        </w:tc>
      </w:tr>
      <w:tr w:rsidR="003F546D" w:rsidRPr="006C738A" w14:paraId="3CAEEC46"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AE66F03"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553DB582"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B6919E3"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A12F540"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45785A5" w14:textId="77777777" w:rsidR="003F546D" w:rsidRDefault="003F546D" w:rsidP="007E11C7">
            <w:pPr>
              <w:pStyle w:val="TAC"/>
              <w:rPr>
                <w:lang w:val="en-US" w:eastAsia="zh-CN"/>
              </w:rPr>
            </w:pPr>
            <w:r>
              <w:rPr>
                <w:lang w:val="en-US" w:eastAsia="zh-CN"/>
              </w:rPr>
              <w:t>2</w:t>
            </w:r>
          </w:p>
        </w:tc>
      </w:tr>
      <w:tr w:rsidR="003F546D" w:rsidRPr="006C738A" w14:paraId="02CCEF3A"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1DAB1166"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6C732F9"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FB47C8"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CFDAEE1" w14:textId="77777777" w:rsidR="003F546D" w:rsidRDefault="003F546D" w:rsidP="007E11C7">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0B2AC4CF" w14:textId="77777777" w:rsidR="003F546D" w:rsidRDefault="003F546D" w:rsidP="007E11C7">
            <w:pPr>
              <w:pStyle w:val="TAC"/>
              <w:rPr>
                <w:lang w:val="en-US" w:eastAsia="zh-CN"/>
              </w:rPr>
            </w:pPr>
          </w:p>
        </w:tc>
      </w:tr>
      <w:tr w:rsidR="003F546D" w:rsidRPr="006C738A" w14:paraId="1DD314E0"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0B023620"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6EE329FD"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BCEC0DF"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5C9D9D7" w14:textId="77777777" w:rsidR="003F546D" w:rsidRDefault="003F546D" w:rsidP="007E11C7">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0BB6FB1B"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5CBE0CD"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97BCF78" w14:textId="77777777" w:rsidR="003F546D" w:rsidRDefault="003F546D" w:rsidP="007E11C7">
            <w:pPr>
              <w:pStyle w:val="TAC"/>
              <w:rPr>
                <w:lang w:val="en-US" w:eastAsia="zh-CN"/>
              </w:rPr>
            </w:pPr>
            <w:r>
              <w:rPr>
                <w:lang w:val="en-US" w:eastAsia="zh-CN"/>
              </w:rPr>
              <w:t>0</w:t>
            </w:r>
          </w:p>
        </w:tc>
      </w:tr>
      <w:tr w:rsidR="003F546D" w:rsidRPr="006C738A" w14:paraId="79CEFEA2"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5D4869A"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53CA8C0"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3228952"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EFAD1C6" w14:textId="77777777" w:rsidR="003F546D" w:rsidRDefault="003F546D" w:rsidP="007E11C7">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574E819B" w14:textId="77777777" w:rsidR="003F546D" w:rsidRDefault="003F546D" w:rsidP="007E11C7">
            <w:pPr>
              <w:pStyle w:val="TAC"/>
              <w:rPr>
                <w:lang w:val="en-US" w:eastAsia="zh-CN"/>
              </w:rPr>
            </w:pPr>
          </w:p>
        </w:tc>
      </w:tr>
      <w:tr w:rsidR="003F546D" w:rsidRPr="006C738A" w14:paraId="3A1B1347"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50B7933"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7435662D"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F9DC595"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2B1BB13"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762887E" w14:textId="77777777" w:rsidR="003F546D" w:rsidRDefault="003F546D" w:rsidP="007E11C7">
            <w:pPr>
              <w:pStyle w:val="TAC"/>
              <w:rPr>
                <w:lang w:val="en-US" w:eastAsia="zh-CN"/>
              </w:rPr>
            </w:pPr>
            <w:r>
              <w:rPr>
                <w:lang w:val="en-US" w:eastAsia="zh-CN"/>
              </w:rPr>
              <w:t>1</w:t>
            </w:r>
          </w:p>
        </w:tc>
      </w:tr>
      <w:tr w:rsidR="003F546D" w:rsidRPr="006C738A" w14:paraId="324E70E8"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BBF6BE7"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99B3FFB"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3F24977"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0F9266F" w14:textId="77777777" w:rsidR="003F546D" w:rsidRDefault="003F546D" w:rsidP="007E11C7">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01443FC1" w14:textId="77777777" w:rsidR="003F546D" w:rsidRDefault="003F546D" w:rsidP="007E11C7">
            <w:pPr>
              <w:pStyle w:val="TAC"/>
              <w:rPr>
                <w:lang w:val="en-US" w:eastAsia="zh-CN"/>
              </w:rPr>
            </w:pPr>
          </w:p>
        </w:tc>
      </w:tr>
      <w:tr w:rsidR="003F546D" w:rsidRPr="006C738A" w14:paraId="0E5CE79F"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64E4B0E"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4A1FDBE"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5900CD8"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249A01D"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D90280B" w14:textId="77777777" w:rsidR="003F546D" w:rsidRDefault="003F546D" w:rsidP="007E11C7">
            <w:pPr>
              <w:pStyle w:val="TAC"/>
              <w:rPr>
                <w:lang w:val="en-US" w:eastAsia="zh-CN"/>
              </w:rPr>
            </w:pPr>
            <w:r>
              <w:rPr>
                <w:lang w:val="en-US" w:eastAsia="zh-CN"/>
              </w:rPr>
              <w:t>2</w:t>
            </w:r>
          </w:p>
        </w:tc>
      </w:tr>
      <w:tr w:rsidR="003F546D" w:rsidRPr="006C738A" w14:paraId="0699E9BB"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1D2E6607"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80CD4EA"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F50DB97"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C050DBE" w14:textId="77777777" w:rsidR="003F546D" w:rsidRDefault="003F546D" w:rsidP="007E11C7">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08ECFC5B" w14:textId="77777777" w:rsidR="003F546D" w:rsidRDefault="003F546D" w:rsidP="007E11C7">
            <w:pPr>
              <w:pStyle w:val="TAC"/>
              <w:rPr>
                <w:lang w:val="en-US" w:eastAsia="zh-CN"/>
              </w:rPr>
            </w:pPr>
          </w:p>
        </w:tc>
      </w:tr>
      <w:tr w:rsidR="003F546D" w:rsidRPr="006C738A" w14:paraId="5BD2F735"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59A86706"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2C8544F2"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FB2C3BF"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80C22F8"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4A660DA" w14:textId="77777777" w:rsidR="003F546D" w:rsidRDefault="003F546D" w:rsidP="007E11C7">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DDE8673"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CD8E243"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76D012D" w14:textId="77777777" w:rsidR="003F546D" w:rsidRDefault="003F546D" w:rsidP="007E11C7">
            <w:pPr>
              <w:pStyle w:val="TAC"/>
              <w:rPr>
                <w:lang w:val="en-US" w:eastAsia="zh-CN"/>
              </w:rPr>
            </w:pPr>
            <w:r>
              <w:rPr>
                <w:lang w:val="en-US" w:eastAsia="zh-CN"/>
              </w:rPr>
              <w:t>0</w:t>
            </w:r>
          </w:p>
        </w:tc>
      </w:tr>
      <w:tr w:rsidR="003F546D" w:rsidRPr="006C738A" w14:paraId="27C43E1B"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762A09E"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2DB8AA9C"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075FB04"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92B81D9" w14:textId="77777777" w:rsidR="003F546D" w:rsidRDefault="003F546D" w:rsidP="007E11C7">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452140EB" w14:textId="77777777" w:rsidR="003F546D" w:rsidRDefault="003F546D" w:rsidP="007E11C7">
            <w:pPr>
              <w:pStyle w:val="TAC"/>
              <w:rPr>
                <w:lang w:val="en-US" w:eastAsia="zh-CN"/>
              </w:rPr>
            </w:pPr>
          </w:p>
        </w:tc>
      </w:tr>
      <w:tr w:rsidR="003F546D" w:rsidRPr="006C738A" w14:paraId="2F5D6F22"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E8F5745"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4C13B427"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AF31DF3"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BD0CEB1"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49626DB" w14:textId="77777777" w:rsidR="003F546D" w:rsidRDefault="003F546D" w:rsidP="007E11C7">
            <w:pPr>
              <w:pStyle w:val="TAC"/>
              <w:rPr>
                <w:lang w:val="en-US" w:eastAsia="zh-CN"/>
              </w:rPr>
            </w:pPr>
            <w:r>
              <w:rPr>
                <w:lang w:val="en-US" w:eastAsia="zh-CN"/>
              </w:rPr>
              <w:t>1</w:t>
            </w:r>
          </w:p>
        </w:tc>
      </w:tr>
      <w:tr w:rsidR="003F546D" w:rsidRPr="006C738A" w14:paraId="3A79EE0C"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E7D4172"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64480F1"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135ED0"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B29336B" w14:textId="77777777" w:rsidR="003F546D" w:rsidRDefault="003F546D" w:rsidP="007E11C7">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06A67241" w14:textId="77777777" w:rsidR="003F546D" w:rsidRDefault="003F546D" w:rsidP="007E11C7">
            <w:pPr>
              <w:pStyle w:val="TAC"/>
              <w:rPr>
                <w:lang w:val="en-US" w:eastAsia="zh-CN"/>
              </w:rPr>
            </w:pPr>
          </w:p>
        </w:tc>
      </w:tr>
      <w:tr w:rsidR="003F546D" w:rsidRPr="006C738A" w14:paraId="34C9A4FA"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72AE124E"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B013346"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818BE80"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8510593"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74FA069" w14:textId="77777777" w:rsidR="003F546D" w:rsidRDefault="003F546D" w:rsidP="007E11C7">
            <w:pPr>
              <w:pStyle w:val="TAC"/>
              <w:rPr>
                <w:lang w:val="en-US" w:eastAsia="zh-CN"/>
              </w:rPr>
            </w:pPr>
            <w:r>
              <w:rPr>
                <w:lang w:val="en-US" w:eastAsia="zh-CN"/>
              </w:rPr>
              <w:t>2</w:t>
            </w:r>
          </w:p>
        </w:tc>
      </w:tr>
      <w:tr w:rsidR="003F546D" w:rsidRPr="006C738A" w14:paraId="6FE82ACA"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6CAD394"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E23968E"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6538B7E"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E1B4CAB" w14:textId="77777777" w:rsidR="003F546D" w:rsidRDefault="003F546D" w:rsidP="007E11C7">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58592B8A" w14:textId="77777777" w:rsidR="003F546D" w:rsidRDefault="003F546D" w:rsidP="007E11C7">
            <w:pPr>
              <w:pStyle w:val="TAC"/>
              <w:rPr>
                <w:lang w:val="en-US" w:eastAsia="zh-CN"/>
              </w:rPr>
            </w:pPr>
          </w:p>
        </w:tc>
      </w:tr>
      <w:tr w:rsidR="003F546D" w:rsidRPr="006C738A" w14:paraId="680D34C0"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8BE8989" w14:textId="77777777" w:rsidR="003F546D" w:rsidRPr="006C738A" w:rsidRDefault="003F546D" w:rsidP="007E11C7">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00AF13E1" w14:textId="77777777" w:rsidR="003F546D" w:rsidRDefault="003F546D" w:rsidP="007E11C7">
            <w:pPr>
              <w:pStyle w:val="TAC"/>
              <w:rPr>
                <w:rFonts w:eastAsia="Yu Mincho"/>
                <w:lang w:eastAsia="ja-JP"/>
              </w:rPr>
            </w:pPr>
            <w:r>
              <w:rPr>
                <w:rFonts w:eastAsia="Yu Mincho"/>
                <w:lang w:eastAsia="ja-JP"/>
              </w:rPr>
              <w:t>CA_n48A-n261A</w:t>
            </w:r>
          </w:p>
          <w:p w14:paraId="579A60AD" w14:textId="77777777" w:rsidR="003F546D" w:rsidRDefault="003F546D" w:rsidP="007E11C7">
            <w:pPr>
              <w:pStyle w:val="TAC"/>
              <w:rPr>
                <w:rFonts w:eastAsia="Yu Mincho"/>
                <w:lang w:eastAsia="ja-JP"/>
              </w:rPr>
            </w:pPr>
            <w:r>
              <w:rPr>
                <w:rFonts w:eastAsia="Yu Mincho"/>
                <w:lang w:eastAsia="ja-JP"/>
              </w:rPr>
              <w:t>CA_n48A-n261G</w:t>
            </w:r>
          </w:p>
          <w:p w14:paraId="587BA0B1" w14:textId="77777777" w:rsidR="003F546D" w:rsidRDefault="003F546D" w:rsidP="007E11C7">
            <w:pPr>
              <w:pStyle w:val="TAC"/>
              <w:rPr>
                <w:rFonts w:eastAsia="Yu Mincho"/>
                <w:lang w:eastAsia="ja-JP"/>
              </w:rPr>
            </w:pPr>
            <w:r>
              <w:rPr>
                <w:rFonts w:eastAsia="Yu Mincho"/>
                <w:lang w:eastAsia="ja-JP"/>
              </w:rPr>
              <w:t>CA_n48A-n261H</w:t>
            </w:r>
          </w:p>
          <w:p w14:paraId="19D0956C" w14:textId="77777777" w:rsidR="003F546D" w:rsidRPr="006C738A" w:rsidRDefault="003F546D" w:rsidP="007E11C7">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2011205"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E1D3617" w14:textId="77777777" w:rsidR="003F546D" w:rsidRPr="006C738A"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1B0D5F7" w14:textId="77777777" w:rsidR="003F546D" w:rsidRPr="006C738A" w:rsidRDefault="003F546D" w:rsidP="007E11C7">
            <w:pPr>
              <w:pStyle w:val="TAC"/>
              <w:rPr>
                <w:lang w:val="en-US" w:eastAsia="zh-CN"/>
              </w:rPr>
            </w:pPr>
            <w:r>
              <w:rPr>
                <w:lang w:val="en-US" w:eastAsia="zh-CN"/>
              </w:rPr>
              <w:t>0</w:t>
            </w:r>
          </w:p>
        </w:tc>
      </w:tr>
      <w:tr w:rsidR="003F546D" w:rsidRPr="006C738A" w14:paraId="76307044"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DADA9A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6A5247D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19A79E3"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E42EC8E" w14:textId="77777777" w:rsidR="003F546D" w:rsidRPr="006C738A" w:rsidRDefault="003F546D" w:rsidP="007E11C7">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7879DD6C" w14:textId="77777777" w:rsidR="003F546D" w:rsidRPr="006C738A" w:rsidRDefault="003F546D" w:rsidP="007E11C7">
            <w:pPr>
              <w:pStyle w:val="TAC"/>
              <w:rPr>
                <w:lang w:val="en-US" w:eastAsia="zh-CN"/>
              </w:rPr>
            </w:pPr>
          </w:p>
        </w:tc>
      </w:tr>
      <w:tr w:rsidR="003F546D" w:rsidRPr="006C738A" w14:paraId="1DA3CFD4"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B4FE09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0268768D"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C98A356"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6BF0938" w14:textId="77777777" w:rsidR="003F546D" w:rsidRPr="006C738A"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9D14DD5" w14:textId="77777777" w:rsidR="003F546D" w:rsidRPr="006C738A" w:rsidRDefault="003F546D" w:rsidP="007E11C7">
            <w:pPr>
              <w:pStyle w:val="TAC"/>
              <w:rPr>
                <w:lang w:val="en-US" w:eastAsia="zh-CN"/>
              </w:rPr>
            </w:pPr>
            <w:r>
              <w:rPr>
                <w:lang w:val="en-US" w:eastAsia="zh-CN"/>
              </w:rPr>
              <w:t>1</w:t>
            </w:r>
          </w:p>
        </w:tc>
      </w:tr>
      <w:tr w:rsidR="003F546D" w:rsidRPr="006C738A" w14:paraId="0A828017"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068BDA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3D3F7326"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315258"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D30D621" w14:textId="77777777" w:rsidR="003F546D" w:rsidRPr="006C738A" w:rsidRDefault="003F546D" w:rsidP="007E11C7">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059399DE" w14:textId="77777777" w:rsidR="003F546D" w:rsidRPr="006C738A" w:rsidRDefault="003F546D" w:rsidP="007E11C7">
            <w:pPr>
              <w:pStyle w:val="TAC"/>
              <w:rPr>
                <w:lang w:val="en-US" w:eastAsia="zh-CN"/>
              </w:rPr>
            </w:pPr>
          </w:p>
        </w:tc>
      </w:tr>
      <w:tr w:rsidR="003F546D" w:rsidRPr="006C738A" w14:paraId="4B4F096D"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B78ACC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6F8A020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C7C79F2"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E5F03C4" w14:textId="77777777" w:rsidR="003F546D" w:rsidRPr="006C738A"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E2061A6" w14:textId="77777777" w:rsidR="003F546D" w:rsidRPr="006C738A" w:rsidRDefault="003F546D" w:rsidP="007E11C7">
            <w:pPr>
              <w:pStyle w:val="TAC"/>
              <w:rPr>
                <w:lang w:val="en-US" w:eastAsia="zh-CN"/>
              </w:rPr>
            </w:pPr>
            <w:r>
              <w:rPr>
                <w:lang w:val="en-US" w:eastAsia="zh-CN"/>
              </w:rPr>
              <w:t>2</w:t>
            </w:r>
          </w:p>
        </w:tc>
      </w:tr>
      <w:tr w:rsidR="003F546D" w:rsidRPr="006C738A" w14:paraId="6157608B"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229788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7C02D73E"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40868CD"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1A93CF1" w14:textId="77777777" w:rsidR="003F546D" w:rsidRPr="006C738A" w:rsidRDefault="003F546D" w:rsidP="007E11C7">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7493B36D" w14:textId="77777777" w:rsidR="003F546D" w:rsidRPr="006C738A" w:rsidRDefault="003F546D" w:rsidP="007E11C7">
            <w:pPr>
              <w:pStyle w:val="TAC"/>
              <w:rPr>
                <w:lang w:val="en-US" w:eastAsia="zh-CN"/>
              </w:rPr>
            </w:pPr>
          </w:p>
        </w:tc>
      </w:tr>
      <w:tr w:rsidR="003F546D" w:rsidRPr="006C738A" w14:paraId="0DB672E6"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701FAFC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2459" w:type="dxa"/>
            <w:tcBorders>
              <w:top w:val="single" w:sz="4" w:space="0" w:color="auto"/>
              <w:left w:val="single" w:sz="4" w:space="0" w:color="auto"/>
              <w:bottom w:val="nil"/>
              <w:right w:val="single" w:sz="4" w:space="0" w:color="auto"/>
            </w:tcBorders>
            <w:vAlign w:val="center"/>
          </w:tcPr>
          <w:p w14:paraId="0AA6513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98747A2" w14:textId="77777777" w:rsidR="003F546D" w:rsidRPr="006C738A" w:rsidRDefault="003F546D" w:rsidP="007E11C7">
            <w:pPr>
              <w:pStyle w:val="TAC"/>
              <w:rPr>
                <w:lang w:eastAsia="zh-CN"/>
              </w:rPr>
            </w:pPr>
            <w:r w:rsidRPr="006C738A">
              <w:rPr>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5D3EDB7" w14:textId="77777777" w:rsidR="003F546D" w:rsidRPr="006C738A" w:rsidRDefault="003F546D" w:rsidP="007E11C7">
            <w:pPr>
              <w:pStyle w:val="TAC"/>
              <w:rPr>
                <w:lang w:eastAsia="ja-JP"/>
              </w:rPr>
            </w:pPr>
            <w:r w:rsidRPr="006C738A">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6E53537A" w14:textId="77777777" w:rsidR="003F546D" w:rsidRPr="006C738A" w:rsidRDefault="003F546D" w:rsidP="007E11C7">
            <w:pPr>
              <w:pStyle w:val="TAC"/>
              <w:rPr>
                <w:lang w:val="en-US" w:eastAsia="zh-CN"/>
              </w:rPr>
            </w:pPr>
            <w:r w:rsidRPr="006C738A">
              <w:rPr>
                <w:lang w:val="en-US" w:eastAsia="zh-CN"/>
              </w:rPr>
              <w:t>0</w:t>
            </w:r>
          </w:p>
        </w:tc>
      </w:tr>
      <w:tr w:rsidR="003F546D" w:rsidRPr="006C738A" w14:paraId="06CAFD2D"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B629389"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FC2A829"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69BA3257" w14:textId="77777777" w:rsidR="003F546D" w:rsidRPr="006C738A" w:rsidRDefault="003F546D" w:rsidP="007E11C7">
            <w:pPr>
              <w:pStyle w:val="TAC"/>
              <w:rPr>
                <w:lang w:eastAsia="zh-CN"/>
              </w:rPr>
            </w:pPr>
            <w:r w:rsidRPr="006C738A">
              <w:rPr>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72A20C7" w14:textId="77777777" w:rsidR="003F546D" w:rsidRPr="006C738A" w:rsidRDefault="003F546D" w:rsidP="007E11C7">
            <w:pPr>
              <w:pStyle w:val="TAC"/>
              <w:rPr>
                <w:lang w:eastAsia="ja-JP"/>
              </w:rPr>
            </w:pPr>
            <w:r w:rsidRPr="006C738A">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16383EB9" w14:textId="77777777" w:rsidR="003F546D" w:rsidRPr="006C738A" w:rsidRDefault="003F546D" w:rsidP="007E11C7">
            <w:pPr>
              <w:pStyle w:val="TAC"/>
              <w:rPr>
                <w:rFonts w:eastAsia="MS Mincho"/>
                <w:lang w:val="en-US" w:eastAsia="zh-CN"/>
              </w:rPr>
            </w:pPr>
          </w:p>
        </w:tc>
      </w:tr>
      <w:tr w:rsidR="003F546D" w:rsidRPr="006C738A" w14:paraId="748CA7FE"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45F6324"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4A6B33F8"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DB58D6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8FEA03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B55BBEB"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131700F6"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3F546D" w:rsidRPr="006C738A" w14:paraId="3D93ECBC"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5315B82E"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3478EC3"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B3C7E5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AC7D5F5"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2F67D645"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5DC9BC44"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6EEDAFB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2F7A6A3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6491041"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C014C6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18DCED8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E90186C"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2905C7AB"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3F546D" w:rsidRPr="006C738A" w14:paraId="5AF6125A"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1F48720B"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94BD4B5"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D2BECE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92B7EBC"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64A9A399"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3BF2FD3D"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2D2AE48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618D1296"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C0EE9A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326410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D99542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E3F29C1"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83177B4"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CC9FCC6"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3F546D" w:rsidRPr="006C738A" w14:paraId="71B5E441"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73E9E7AC"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F699B81"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17FA4F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8E8705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682BC1C7"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78DF6443"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6A028035"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7CFD4EFC"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CCC22AB"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E5ABD2E"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A187D5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88DD84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4AE51C3"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5E83945C"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59601638"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D164C30"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B758C01"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788CF8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68EBE6B"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3D2BEE41"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3C7239F1"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56413DA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1FE82629"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80CC697"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D2B649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4BE2D7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EE26AA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F221BEC"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A9620BA"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2D24D2A1"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5259923"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E708B3D"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E9A6D7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5673571"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737A1281"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2E273577"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78B1366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4180743E"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7F84729"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ACEEB88"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F2E68C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27709E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BC42B80"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FC5B115"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3F546D" w:rsidRPr="006C738A" w14:paraId="5C40908B"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13AF0F8"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D3B32A9"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3134BB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64BBE63"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12D3A3D3"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7F37F4DA" w14:textId="77777777" w:rsidTr="00C55759">
        <w:trPr>
          <w:trHeight w:val="450"/>
          <w:jc w:val="center"/>
        </w:trPr>
        <w:tc>
          <w:tcPr>
            <w:tcW w:w="2534" w:type="dxa"/>
            <w:tcBorders>
              <w:top w:val="single" w:sz="4" w:space="0" w:color="auto"/>
              <w:left w:val="single" w:sz="4" w:space="0" w:color="auto"/>
              <w:bottom w:val="nil"/>
              <w:right w:val="single" w:sz="4" w:space="0" w:color="auto"/>
            </w:tcBorders>
            <w:vAlign w:val="center"/>
          </w:tcPr>
          <w:p w14:paraId="33F61BD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039787F7"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747B551"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503D32B"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EC9044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0B68BC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61C7B80"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7DBAB829"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6C0898F8" w14:textId="77777777" w:rsidTr="00C55759">
        <w:trPr>
          <w:trHeight w:val="450"/>
          <w:jc w:val="center"/>
        </w:trPr>
        <w:tc>
          <w:tcPr>
            <w:tcW w:w="2534" w:type="dxa"/>
            <w:tcBorders>
              <w:top w:val="nil"/>
              <w:left w:val="single" w:sz="4" w:space="0" w:color="auto"/>
              <w:bottom w:val="single" w:sz="4" w:space="0" w:color="auto"/>
              <w:right w:val="single" w:sz="4" w:space="0" w:color="auto"/>
            </w:tcBorders>
            <w:vAlign w:val="center"/>
          </w:tcPr>
          <w:p w14:paraId="20B9480F"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F0E1A79"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B1A888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3F52E9D"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100A0904"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1305AB20" w14:textId="77777777" w:rsidTr="00C55759">
        <w:trPr>
          <w:trHeight w:val="150"/>
          <w:jc w:val="center"/>
        </w:trPr>
        <w:tc>
          <w:tcPr>
            <w:tcW w:w="2534" w:type="dxa"/>
            <w:vMerge w:val="restart"/>
            <w:tcBorders>
              <w:left w:val="single" w:sz="4" w:space="0" w:color="auto"/>
              <w:right w:val="single" w:sz="4" w:space="0" w:color="auto"/>
            </w:tcBorders>
          </w:tcPr>
          <w:p w14:paraId="20E15CFA" w14:textId="77777777" w:rsidR="003F546D" w:rsidRPr="006C738A" w:rsidRDefault="003F546D" w:rsidP="007E11C7">
            <w:pPr>
              <w:pStyle w:val="TAC"/>
            </w:pPr>
            <w:r>
              <w:t>CA_n48A-n263A</w:t>
            </w:r>
          </w:p>
          <w:p w14:paraId="00B8B878" w14:textId="77777777" w:rsidR="003F546D" w:rsidRPr="006C738A" w:rsidRDefault="003F546D" w:rsidP="007E11C7">
            <w:pPr>
              <w:pStyle w:val="TAC"/>
            </w:pPr>
          </w:p>
        </w:tc>
        <w:tc>
          <w:tcPr>
            <w:tcW w:w="2459" w:type="dxa"/>
            <w:vMerge w:val="restart"/>
            <w:tcBorders>
              <w:left w:val="single" w:sz="4" w:space="0" w:color="auto"/>
              <w:right w:val="single" w:sz="4" w:space="0" w:color="auto"/>
            </w:tcBorders>
          </w:tcPr>
          <w:p w14:paraId="4989784F"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39D948B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FC67302"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nil"/>
              <w:left w:val="single" w:sz="4" w:space="0" w:color="auto"/>
              <w:right w:val="single" w:sz="4" w:space="0" w:color="auto"/>
            </w:tcBorders>
          </w:tcPr>
          <w:p w14:paraId="5B370338"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p w14:paraId="68835FF8"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4B50F030" w14:textId="77777777" w:rsidTr="00C55759">
        <w:trPr>
          <w:trHeight w:val="150"/>
          <w:jc w:val="center"/>
        </w:trPr>
        <w:tc>
          <w:tcPr>
            <w:tcW w:w="2534" w:type="dxa"/>
            <w:vMerge/>
            <w:tcBorders>
              <w:left w:val="single" w:sz="4" w:space="0" w:color="auto"/>
              <w:right w:val="single" w:sz="4" w:space="0" w:color="auto"/>
            </w:tcBorders>
          </w:tcPr>
          <w:p w14:paraId="5B82B208"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3FF4BAB8"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2AABE83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FF7F80C"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06F3A015"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3B26EA47" w14:textId="77777777" w:rsidTr="00C55759">
        <w:trPr>
          <w:trHeight w:val="150"/>
          <w:jc w:val="center"/>
        </w:trPr>
        <w:tc>
          <w:tcPr>
            <w:tcW w:w="2534" w:type="dxa"/>
            <w:vMerge w:val="restart"/>
            <w:tcBorders>
              <w:left w:val="single" w:sz="4" w:space="0" w:color="auto"/>
              <w:right w:val="single" w:sz="4" w:space="0" w:color="auto"/>
            </w:tcBorders>
          </w:tcPr>
          <w:p w14:paraId="7B1B41DE" w14:textId="77777777" w:rsidR="003F546D" w:rsidRPr="006C738A" w:rsidRDefault="003F546D" w:rsidP="007E11C7">
            <w:pPr>
              <w:pStyle w:val="TAC"/>
            </w:pPr>
            <w:r>
              <w:t>CA_n48A-n263G</w:t>
            </w:r>
          </w:p>
          <w:p w14:paraId="5FBAD915" w14:textId="77777777" w:rsidR="003F546D" w:rsidRPr="006C738A" w:rsidRDefault="003F546D" w:rsidP="007E11C7">
            <w:pPr>
              <w:pStyle w:val="TAC"/>
            </w:pPr>
          </w:p>
        </w:tc>
        <w:tc>
          <w:tcPr>
            <w:tcW w:w="2459" w:type="dxa"/>
            <w:vMerge w:val="restart"/>
            <w:tcBorders>
              <w:left w:val="single" w:sz="4" w:space="0" w:color="auto"/>
              <w:right w:val="single" w:sz="4" w:space="0" w:color="auto"/>
            </w:tcBorders>
          </w:tcPr>
          <w:p w14:paraId="1E26E927"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55CB2D9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EA020EA"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101B99E9"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p w14:paraId="0DEC3E83"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79E59C42" w14:textId="77777777" w:rsidTr="00C55759">
        <w:trPr>
          <w:trHeight w:val="150"/>
          <w:jc w:val="center"/>
        </w:trPr>
        <w:tc>
          <w:tcPr>
            <w:tcW w:w="2534" w:type="dxa"/>
            <w:vMerge/>
            <w:tcBorders>
              <w:left w:val="single" w:sz="4" w:space="0" w:color="auto"/>
              <w:right w:val="single" w:sz="4" w:space="0" w:color="auto"/>
            </w:tcBorders>
          </w:tcPr>
          <w:p w14:paraId="5EF67298"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2F971207"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19B641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15BC67B"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48DA4DC0"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40D8F806" w14:textId="77777777" w:rsidTr="00C55759">
        <w:trPr>
          <w:trHeight w:val="150"/>
          <w:jc w:val="center"/>
        </w:trPr>
        <w:tc>
          <w:tcPr>
            <w:tcW w:w="2534" w:type="dxa"/>
            <w:vMerge w:val="restart"/>
            <w:tcBorders>
              <w:left w:val="single" w:sz="4" w:space="0" w:color="auto"/>
              <w:right w:val="single" w:sz="4" w:space="0" w:color="auto"/>
            </w:tcBorders>
          </w:tcPr>
          <w:p w14:paraId="78A88430" w14:textId="77777777" w:rsidR="003F546D" w:rsidRPr="006C738A" w:rsidRDefault="003F546D" w:rsidP="007E11C7">
            <w:pPr>
              <w:pStyle w:val="TAC"/>
            </w:pPr>
            <w:r>
              <w:t>CA_n48A-n263H</w:t>
            </w:r>
          </w:p>
        </w:tc>
        <w:tc>
          <w:tcPr>
            <w:tcW w:w="2459" w:type="dxa"/>
            <w:vMerge w:val="restart"/>
            <w:tcBorders>
              <w:left w:val="single" w:sz="4" w:space="0" w:color="auto"/>
              <w:right w:val="single" w:sz="4" w:space="0" w:color="auto"/>
            </w:tcBorders>
          </w:tcPr>
          <w:p w14:paraId="73E41B26"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10F2686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3E9D25E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2DC3852E"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tc>
      </w:tr>
      <w:tr w:rsidR="003F546D" w:rsidRPr="006C738A" w14:paraId="56756C84" w14:textId="77777777" w:rsidTr="00C55759">
        <w:trPr>
          <w:trHeight w:val="150"/>
          <w:jc w:val="center"/>
        </w:trPr>
        <w:tc>
          <w:tcPr>
            <w:tcW w:w="2534" w:type="dxa"/>
            <w:vMerge/>
            <w:tcBorders>
              <w:left w:val="single" w:sz="4" w:space="0" w:color="auto"/>
              <w:right w:val="single" w:sz="4" w:space="0" w:color="auto"/>
            </w:tcBorders>
          </w:tcPr>
          <w:p w14:paraId="5EAFCE80"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1991F9EA"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102D51B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5A391F3"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5F22D5EA"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4F919DD2" w14:textId="77777777" w:rsidTr="00C55759">
        <w:trPr>
          <w:trHeight w:val="150"/>
          <w:jc w:val="center"/>
        </w:trPr>
        <w:tc>
          <w:tcPr>
            <w:tcW w:w="2534" w:type="dxa"/>
            <w:vMerge w:val="restart"/>
            <w:tcBorders>
              <w:left w:val="single" w:sz="4" w:space="0" w:color="auto"/>
              <w:right w:val="single" w:sz="4" w:space="0" w:color="auto"/>
            </w:tcBorders>
          </w:tcPr>
          <w:p w14:paraId="71D0DD1D" w14:textId="77777777" w:rsidR="003F546D" w:rsidRPr="006C738A" w:rsidRDefault="003F546D" w:rsidP="007E11C7">
            <w:pPr>
              <w:pStyle w:val="TAC"/>
            </w:pPr>
            <w:r>
              <w:t>CA_n48A-n263I</w:t>
            </w:r>
          </w:p>
        </w:tc>
        <w:tc>
          <w:tcPr>
            <w:tcW w:w="2459" w:type="dxa"/>
            <w:vMerge w:val="restart"/>
            <w:tcBorders>
              <w:left w:val="single" w:sz="4" w:space="0" w:color="auto"/>
              <w:right w:val="single" w:sz="4" w:space="0" w:color="auto"/>
            </w:tcBorders>
          </w:tcPr>
          <w:p w14:paraId="74BFA794"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778CD75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12D36AF"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6E97C5F1"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tc>
      </w:tr>
      <w:tr w:rsidR="003F546D" w:rsidRPr="006C738A" w14:paraId="05638919" w14:textId="77777777" w:rsidTr="00C55759">
        <w:trPr>
          <w:trHeight w:val="150"/>
          <w:jc w:val="center"/>
        </w:trPr>
        <w:tc>
          <w:tcPr>
            <w:tcW w:w="2534" w:type="dxa"/>
            <w:vMerge/>
            <w:tcBorders>
              <w:left w:val="single" w:sz="4" w:space="0" w:color="auto"/>
              <w:right w:val="single" w:sz="4" w:space="0" w:color="auto"/>
            </w:tcBorders>
          </w:tcPr>
          <w:p w14:paraId="20605117"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2A13A3FE"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4E87096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D81D013"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68184031"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3571519B" w14:textId="77777777" w:rsidTr="00C55759">
        <w:trPr>
          <w:trHeight w:val="150"/>
          <w:jc w:val="center"/>
        </w:trPr>
        <w:tc>
          <w:tcPr>
            <w:tcW w:w="2534" w:type="dxa"/>
            <w:vMerge w:val="restart"/>
            <w:tcBorders>
              <w:left w:val="single" w:sz="4" w:space="0" w:color="auto"/>
              <w:right w:val="single" w:sz="4" w:space="0" w:color="auto"/>
            </w:tcBorders>
          </w:tcPr>
          <w:p w14:paraId="568F29C5" w14:textId="77777777" w:rsidR="003F546D" w:rsidRPr="006C738A" w:rsidRDefault="003F546D" w:rsidP="007E11C7">
            <w:pPr>
              <w:pStyle w:val="TAC"/>
            </w:pPr>
            <w:r>
              <w:t>CA_n48A-n263J</w:t>
            </w:r>
          </w:p>
        </w:tc>
        <w:tc>
          <w:tcPr>
            <w:tcW w:w="2459" w:type="dxa"/>
            <w:vMerge w:val="restart"/>
            <w:tcBorders>
              <w:left w:val="single" w:sz="4" w:space="0" w:color="auto"/>
              <w:right w:val="single" w:sz="4" w:space="0" w:color="auto"/>
            </w:tcBorders>
          </w:tcPr>
          <w:p w14:paraId="4D42526B"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0460A34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A646416"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4860678C"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tc>
      </w:tr>
      <w:tr w:rsidR="003F546D" w:rsidRPr="006C738A" w14:paraId="0C0215A5" w14:textId="77777777" w:rsidTr="00C55759">
        <w:trPr>
          <w:trHeight w:val="150"/>
          <w:jc w:val="center"/>
        </w:trPr>
        <w:tc>
          <w:tcPr>
            <w:tcW w:w="2534" w:type="dxa"/>
            <w:vMerge/>
            <w:tcBorders>
              <w:left w:val="single" w:sz="4" w:space="0" w:color="auto"/>
              <w:right w:val="single" w:sz="4" w:space="0" w:color="auto"/>
            </w:tcBorders>
          </w:tcPr>
          <w:p w14:paraId="575488CA"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61109349"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3EF328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A736607"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581DD85C"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0CE8D635" w14:textId="77777777" w:rsidTr="00C55759">
        <w:trPr>
          <w:trHeight w:val="150"/>
          <w:jc w:val="center"/>
        </w:trPr>
        <w:tc>
          <w:tcPr>
            <w:tcW w:w="2534" w:type="dxa"/>
            <w:vMerge w:val="restart"/>
            <w:tcBorders>
              <w:left w:val="single" w:sz="4" w:space="0" w:color="auto"/>
              <w:right w:val="single" w:sz="4" w:space="0" w:color="auto"/>
            </w:tcBorders>
          </w:tcPr>
          <w:p w14:paraId="470514B6" w14:textId="77777777" w:rsidR="003F546D" w:rsidRPr="006C738A" w:rsidRDefault="003F546D" w:rsidP="007E11C7">
            <w:pPr>
              <w:pStyle w:val="TAC"/>
            </w:pPr>
            <w:r>
              <w:t>CA_n48A-n263K</w:t>
            </w:r>
          </w:p>
        </w:tc>
        <w:tc>
          <w:tcPr>
            <w:tcW w:w="2459" w:type="dxa"/>
            <w:vMerge w:val="restart"/>
            <w:tcBorders>
              <w:left w:val="single" w:sz="4" w:space="0" w:color="auto"/>
              <w:right w:val="single" w:sz="4" w:space="0" w:color="auto"/>
            </w:tcBorders>
          </w:tcPr>
          <w:p w14:paraId="28F865AE"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5C619CB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7C56CB9"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5BE8CC0C"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tc>
      </w:tr>
      <w:tr w:rsidR="003F546D" w:rsidRPr="006C738A" w14:paraId="737AD877" w14:textId="77777777" w:rsidTr="00C55759">
        <w:trPr>
          <w:trHeight w:val="150"/>
          <w:jc w:val="center"/>
        </w:trPr>
        <w:tc>
          <w:tcPr>
            <w:tcW w:w="2534" w:type="dxa"/>
            <w:vMerge/>
            <w:tcBorders>
              <w:left w:val="single" w:sz="4" w:space="0" w:color="auto"/>
              <w:right w:val="single" w:sz="4" w:space="0" w:color="auto"/>
            </w:tcBorders>
          </w:tcPr>
          <w:p w14:paraId="5B6E6DAB"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36721EBA"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31184B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21DFEDB"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33C6FA3D"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269DE0F1" w14:textId="77777777" w:rsidTr="00C55759">
        <w:trPr>
          <w:trHeight w:val="150"/>
          <w:jc w:val="center"/>
        </w:trPr>
        <w:tc>
          <w:tcPr>
            <w:tcW w:w="2534" w:type="dxa"/>
            <w:vMerge w:val="restart"/>
            <w:tcBorders>
              <w:left w:val="single" w:sz="4" w:space="0" w:color="auto"/>
              <w:right w:val="single" w:sz="4" w:space="0" w:color="auto"/>
            </w:tcBorders>
          </w:tcPr>
          <w:p w14:paraId="4ACF330F" w14:textId="77777777" w:rsidR="003F546D" w:rsidRPr="006C738A" w:rsidRDefault="003F546D" w:rsidP="007E11C7">
            <w:pPr>
              <w:pStyle w:val="TAC"/>
            </w:pPr>
            <w:r>
              <w:t>CA_n48A-n263L</w:t>
            </w:r>
          </w:p>
        </w:tc>
        <w:tc>
          <w:tcPr>
            <w:tcW w:w="2459" w:type="dxa"/>
            <w:vMerge w:val="restart"/>
            <w:tcBorders>
              <w:left w:val="single" w:sz="4" w:space="0" w:color="auto"/>
              <w:right w:val="single" w:sz="4" w:space="0" w:color="auto"/>
            </w:tcBorders>
          </w:tcPr>
          <w:p w14:paraId="09E69A99"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6EC5926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C8D9949"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4F3E5DB6"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tc>
      </w:tr>
      <w:tr w:rsidR="003F546D" w:rsidRPr="006C738A" w14:paraId="102287B9" w14:textId="77777777" w:rsidTr="00C55759">
        <w:trPr>
          <w:trHeight w:val="150"/>
          <w:jc w:val="center"/>
        </w:trPr>
        <w:tc>
          <w:tcPr>
            <w:tcW w:w="2534" w:type="dxa"/>
            <w:vMerge/>
            <w:tcBorders>
              <w:left w:val="single" w:sz="4" w:space="0" w:color="auto"/>
              <w:right w:val="single" w:sz="4" w:space="0" w:color="auto"/>
            </w:tcBorders>
          </w:tcPr>
          <w:p w14:paraId="11CB3E84"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3D2A13F0"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124BAAB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BE00D3B"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5D6894D5"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1B28EBA1" w14:textId="77777777" w:rsidTr="00C55759">
        <w:trPr>
          <w:trHeight w:val="287"/>
          <w:jc w:val="center"/>
        </w:trPr>
        <w:tc>
          <w:tcPr>
            <w:tcW w:w="2534" w:type="dxa"/>
            <w:vMerge w:val="restart"/>
            <w:tcBorders>
              <w:left w:val="single" w:sz="4" w:space="0" w:color="auto"/>
              <w:right w:val="single" w:sz="4" w:space="0" w:color="auto"/>
            </w:tcBorders>
          </w:tcPr>
          <w:p w14:paraId="17BD7D9B" w14:textId="77777777" w:rsidR="003F546D" w:rsidRPr="006C738A" w:rsidRDefault="003F546D" w:rsidP="007E11C7">
            <w:pPr>
              <w:pStyle w:val="TAC"/>
            </w:pPr>
            <w:r>
              <w:t>CA_n48A-n263M</w:t>
            </w:r>
          </w:p>
        </w:tc>
        <w:tc>
          <w:tcPr>
            <w:tcW w:w="2459" w:type="dxa"/>
            <w:vMerge w:val="restart"/>
            <w:tcBorders>
              <w:left w:val="single" w:sz="4" w:space="0" w:color="auto"/>
              <w:right w:val="single" w:sz="4" w:space="0" w:color="auto"/>
            </w:tcBorders>
          </w:tcPr>
          <w:p w14:paraId="5B885C07"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193F65A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302B0A0A"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7E2CE3B7"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tc>
      </w:tr>
      <w:tr w:rsidR="003F546D" w:rsidRPr="006C738A" w14:paraId="08BE075C" w14:textId="77777777" w:rsidTr="00C55759">
        <w:trPr>
          <w:trHeight w:val="150"/>
          <w:jc w:val="center"/>
        </w:trPr>
        <w:tc>
          <w:tcPr>
            <w:tcW w:w="2534" w:type="dxa"/>
            <w:vMerge/>
            <w:tcBorders>
              <w:left w:val="single" w:sz="4" w:space="0" w:color="auto"/>
              <w:right w:val="single" w:sz="4" w:space="0" w:color="auto"/>
            </w:tcBorders>
          </w:tcPr>
          <w:p w14:paraId="0BE4349E"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4CC33C8F"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78F7056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79716E3"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3A55CD9E"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4EF6ECE0" w14:textId="77777777" w:rsidTr="00C55759">
        <w:trPr>
          <w:trHeight w:val="150"/>
          <w:jc w:val="center"/>
        </w:trPr>
        <w:tc>
          <w:tcPr>
            <w:tcW w:w="2534" w:type="dxa"/>
            <w:vMerge w:val="restart"/>
            <w:tcBorders>
              <w:left w:val="single" w:sz="4" w:space="0" w:color="auto"/>
              <w:right w:val="single" w:sz="4" w:space="0" w:color="auto"/>
            </w:tcBorders>
          </w:tcPr>
          <w:p w14:paraId="7D2D098B" w14:textId="77777777" w:rsidR="003F546D" w:rsidRPr="006C738A" w:rsidRDefault="003F546D" w:rsidP="007E11C7">
            <w:pPr>
              <w:pStyle w:val="TAC"/>
            </w:pPr>
            <w:r>
              <w:t>CA_n48(2A)-n263A</w:t>
            </w:r>
          </w:p>
        </w:tc>
        <w:tc>
          <w:tcPr>
            <w:tcW w:w="2459" w:type="dxa"/>
            <w:vMerge w:val="restart"/>
            <w:tcBorders>
              <w:left w:val="single" w:sz="4" w:space="0" w:color="auto"/>
              <w:right w:val="single" w:sz="4" w:space="0" w:color="auto"/>
            </w:tcBorders>
          </w:tcPr>
          <w:p w14:paraId="43D41162"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39ABA80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95AF78F"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01D7CD98"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tc>
      </w:tr>
      <w:tr w:rsidR="003F546D" w:rsidRPr="006C738A" w14:paraId="3139BD0F" w14:textId="77777777" w:rsidTr="00C55759">
        <w:trPr>
          <w:trHeight w:val="150"/>
          <w:jc w:val="center"/>
        </w:trPr>
        <w:tc>
          <w:tcPr>
            <w:tcW w:w="2534" w:type="dxa"/>
            <w:vMerge/>
            <w:tcBorders>
              <w:left w:val="single" w:sz="4" w:space="0" w:color="auto"/>
              <w:right w:val="single" w:sz="4" w:space="0" w:color="auto"/>
            </w:tcBorders>
          </w:tcPr>
          <w:p w14:paraId="71EA311B"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406AC096"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A6B03F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6852EBE"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4E5F1872"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59FDE44D" w14:textId="77777777" w:rsidTr="00C55759">
        <w:trPr>
          <w:trHeight w:val="431"/>
          <w:jc w:val="center"/>
        </w:trPr>
        <w:tc>
          <w:tcPr>
            <w:tcW w:w="2534" w:type="dxa"/>
            <w:vMerge w:val="restart"/>
            <w:tcBorders>
              <w:left w:val="single" w:sz="4" w:space="0" w:color="auto"/>
              <w:right w:val="single" w:sz="4" w:space="0" w:color="auto"/>
            </w:tcBorders>
          </w:tcPr>
          <w:p w14:paraId="0F16B4A8" w14:textId="77777777" w:rsidR="003F546D" w:rsidRPr="006C738A" w:rsidRDefault="003F546D" w:rsidP="007E11C7">
            <w:pPr>
              <w:pStyle w:val="TAC"/>
            </w:pPr>
            <w:r>
              <w:t>CA_n48(2A)-n263G</w:t>
            </w:r>
          </w:p>
        </w:tc>
        <w:tc>
          <w:tcPr>
            <w:tcW w:w="2459" w:type="dxa"/>
            <w:vMerge w:val="restart"/>
            <w:tcBorders>
              <w:left w:val="single" w:sz="4" w:space="0" w:color="auto"/>
              <w:right w:val="single" w:sz="4" w:space="0" w:color="auto"/>
            </w:tcBorders>
          </w:tcPr>
          <w:p w14:paraId="751D3A17"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D4A72D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C25D238"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41FE75E7"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tc>
      </w:tr>
      <w:tr w:rsidR="003F546D" w:rsidRPr="006C738A" w14:paraId="63670906" w14:textId="77777777" w:rsidTr="00C55759">
        <w:trPr>
          <w:trHeight w:val="150"/>
          <w:jc w:val="center"/>
        </w:trPr>
        <w:tc>
          <w:tcPr>
            <w:tcW w:w="2534" w:type="dxa"/>
            <w:vMerge/>
            <w:tcBorders>
              <w:left w:val="single" w:sz="4" w:space="0" w:color="auto"/>
              <w:right w:val="single" w:sz="4" w:space="0" w:color="auto"/>
            </w:tcBorders>
          </w:tcPr>
          <w:p w14:paraId="7C2C3F73"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488B2B0B"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1DFF200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F7CC758"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50F85F26"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63DF375B" w14:textId="77777777" w:rsidTr="00C55759">
        <w:trPr>
          <w:trHeight w:val="150"/>
          <w:jc w:val="center"/>
        </w:trPr>
        <w:tc>
          <w:tcPr>
            <w:tcW w:w="2534" w:type="dxa"/>
            <w:vMerge w:val="restart"/>
            <w:tcBorders>
              <w:left w:val="single" w:sz="4" w:space="0" w:color="auto"/>
              <w:right w:val="single" w:sz="4" w:space="0" w:color="auto"/>
            </w:tcBorders>
          </w:tcPr>
          <w:p w14:paraId="02D20B51" w14:textId="77777777" w:rsidR="003F546D" w:rsidRPr="006C738A" w:rsidRDefault="003F546D" w:rsidP="007E11C7">
            <w:pPr>
              <w:pStyle w:val="TAC"/>
            </w:pPr>
            <w:r>
              <w:t>CA_n48(2A)-n263H</w:t>
            </w:r>
          </w:p>
        </w:tc>
        <w:tc>
          <w:tcPr>
            <w:tcW w:w="2459" w:type="dxa"/>
            <w:vMerge w:val="restart"/>
            <w:tcBorders>
              <w:left w:val="single" w:sz="4" w:space="0" w:color="auto"/>
              <w:right w:val="single" w:sz="4" w:space="0" w:color="auto"/>
            </w:tcBorders>
          </w:tcPr>
          <w:p w14:paraId="4F08D7A0"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2144ED9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C5CA4BB"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tcBorders>
              <w:top w:val="single" w:sz="4" w:space="0" w:color="auto"/>
              <w:left w:val="single" w:sz="4" w:space="0" w:color="auto"/>
              <w:bottom w:val="nil"/>
              <w:right w:val="single" w:sz="4" w:space="0" w:color="auto"/>
            </w:tcBorders>
          </w:tcPr>
          <w:p w14:paraId="39288E13"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tc>
      </w:tr>
      <w:tr w:rsidR="003F546D" w:rsidRPr="006C738A" w14:paraId="7FA35EF6" w14:textId="77777777" w:rsidTr="00C55759">
        <w:trPr>
          <w:trHeight w:val="150"/>
          <w:jc w:val="center"/>
        </w:trPr>
        <w:tc>
          <w:tcPr>
            <w:tcW w:w="2534" w:type="dxa"/>
            <w:vMerge/>
            <w:tcBorders>
              <w:left w:val="single" w:sz="4" w:space="0" w:color="auto"/>
              <w:right w:val="single" w:sz="4" w:space="0" w:color="auto"/>
            </w:tcBorders>
          </w:tcPr>
          <w:p w14:paraId="055B90B4"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24CAF96C"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19CF684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4DFF63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nil"/>
              <w:left w:val="single" w:sz="4" w:space="0" w:color="auto"/>
              <w:bottom w:val="single" w:sz="4" w:space="0" w:color="auto"/>
              <w:right w:val="single" w:sz="4" w:space="0" w:color="auto"/>
            </w:tcBorders>
          </w:tcPr>
          <w:p w14:paraId="5EF5329B"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6C81D49C" w14:textId="77777777" w:rsidTr="00C55759">
        <w:trPr>
          <w:trHeight w:val="150"/>
          <w:jc w:val="center"/>
        </w:trPr>
        <w:tc>
          <w:tcPr>
            <w:tcW w:w="2534" w:type="dxa"/>
            <w:vMerge w:val="restart"/>
            <w:tcBorders>
              <w:left w:val="single" w:sz="4" w:space="0" w:color="auto"/>
              <w:right w:val="single" w:sz="4" w:space="0" w:color="auto"/>
            </w:tcBorders>
          </w:tcPr>
          <w:p w14:paraId="397F10D5" w14:textId="77777777" w:rsidR="003F546D" w:rsidRPr="006C738A" w:rsidRDefault="003F546D" w:rsidP="007E11C7">
            <w:pPr>
              <w:pStyle w:val="TAC"/>
            </w:pPr>
            <w:r>
              <w:t>CA_n48(2A)-n263I</w:t>
            </w:r>
          </w:p>
        </w:tc>
        <w:tc>
          <w:tcPr>
            <w:tcW w:w="2459" w:type="dxa"/>
            <w:vMerge w:val="restart"/>
            <w:tcBorders>
              <w:left w:val="single" w:sz="4" w:space="0" w:color="auto"/>
              <w:right w:val="single" w:sz="4" w:space="0" w:color="auto"/>
            </w:tcBorders>
          </w:tcPr>
          <w:p w14:paraId="5AB592D2"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02CE5B2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18BD157"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2BEADF36"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tc>
      </w:tr>
      <w:tr w:rsidR="003F546D" w:rsidRPr="006C738A" w14:paraId="491CAD44" w14:textId="77777777" w:rsidTr="00C55759">
        <w:trPr>
          <w:trHeight w:val="150"/>
          <w:jc w:val="center"/>
        </w:trPr>
        <w:tc>
          <w:tcPr>
            <w:tcW w:w="2534" w:type="dxa"/>
            <w:vMerge/>
            <w:tcBorders>
              <w:left w:val="single" w:sz="4" w:space="0" w:color="auto"/>
              <w:right w:val="single" w:sz="4" w:space="0" w:color="auto"/>
            </w:tcBorders>
          </w:tcPr>
          <w:p w14:paraId="4BC65524"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12BD1249"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7A73239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E28D349"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6F3E6E5C"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05FCFF40" w14:textId="77777777" w:rsidTr="00C55759">
        <w:trPr>
          <w:trHeight w:val="150"/>
          <w:jc w:val="center"/>
        </w:trPr>
        <w:tc>
          <w:tcPr>
            <w:tcW w:w="2534" w:type="dxa"/>
            <w:vMerge w:val="restart"/>
            <w:tcBorders>
              <w:left w:val="single" w:sz="4" w:space="0" w:color="auto"/>
              <w:right w:val="single" w:sz="4" w:space="0" w:color="auto"/>
            </w:tcBorders>
          </w:tcPr>
          <w:p w14:paraId="6C2FEEA1" w14:textId="77777777" w:rsidR="003F546D" w:rsidRPr="006C738A" w:rsidRDefault="003F546D" w:rsidP="007E11C7">
            <w:pPr>
              <w:pStyle w:val="TAC"/>
            </w:pPr>
            <w:r>
              <w:t>CA_n48(2A)-n263J</w:t>
            </w:r>
          </w:p>
        </w:tc>
        <w:tc>
          <w:tcPr>
            <w:tcW w:w="2459" w:type="dxa"/>
            <w:vMerge w:val="restart"/>
            <w:tcBorders>
              <w:left w:val="single" w:sz="4" w:space="0" w:color="auto"/>
              <w:right w:val="single" w:sz="4" w:space="0" w:color="auto"/>
            </w:tcBorders>
          </w:tcPr>
          <w:p w14:paraId="05E28A08"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5ED60BF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4966311"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28635693"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30CD5D3D" w14:textId="77777777" w:rsidTr="00C55759">
        <w:trPr>
          <w:trHeight w:val="150"/>
          <w:jc w:val="center"/>
        </w:trPr>
        <w:tc>
          <w:tcPr>
            <w:tcW w:w="2534" w:type="dxa"/>
            <w:vMerge/>
            <w:tcBorders>
              <w:left w:val="single" w:sz="4" w:space="0" w:color="auto"/>
              <w:right w:val="single" w:sz="4" w:space="0" w:color="auto"/>
            </w:tcBorders>
          </w:tcPr>
          <w:p w14:paraId="55D8F66B"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7F723B3D"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C57813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40587D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0338B03A"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799D21DB" w14:textId="77777777" w:rsidTr="00C55759">
        <w:trPr>
          <w:trHeight w:val="150"/>
          <w:jc w:val="center"/>
        </w:trPr>
        <w:tc>
          <w:tcPr>
            <w:tcW w:w="2534" w:type="dxa"/>
            <w:vMerge w:val="restart"/>
            <w:tcBorders>
              <w:left w:val="single" w:sz="4" w:space="0" w:color="auto"/>
              <w:right w:val="single" w:sz="4" w:space="0" w:color="auto"/>
            </w:tcBorders>
          </w:tcPr>
          <w:p w14:paraId="517EC188" w14:textId="77777777" w:rsidR="003F546D" w:rsidRPr="006C738A" w:rsidRDefault="003F546D" w:rsidP="007E11C7">
            <w:pPr>
              <w:pStyle w:val="TAC"/>
            </w:pPr>
            <w:r>
              <w:t>CA_n48(2A)-n263K</w:t>
            </w:r>
          </w:p>
        </w:tc>
        <w:tc>
          <w:tcPr>
            <w:tcW w:w="2459" w:type="dxa"/>
            <w:vMerge w:val="restart"/>
            <w:tcBorders>
              <w:left w:val="single" w:sz="4" w:space="0" w:color="auto"/>
              <w:right w:val="single" w:sz="4" w:space="0" w:color="auto"/>
            </w:tcBorders>
          </w:tcPr>
          <w:p w14:paraId="06D35D1F"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75A8122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BCD3C3B"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1B8C8A2A"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454AF429" w14:textId="77777777" w:rsidTr="00C55759">
        <w:trPr>
          <w:trHeight w:val="150"/>
          <w:jc w:val="center"/>
        </w:trPr>
        <w:tc>
          <w:tcPr>
            <w:tcW w:w="2534" w:type="dxa"/>
            <w:vMerge/>
            <w:tcBorders>
              <w:left w:val="single" w:sz="4" w:space="0" w:color="auto"/>
              <w:right w:val="single" w:sz="4" w:space="0" w:color="auto"/>
            </w:tcBorders>
          </w:tcPr>
          <w:p w14:paraId="1C28BC08"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61C240EB"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7441522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08FAB49D"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14EF8EEE"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43461B26" w14:textId="77777777" w:rsidTr="00C55759">
        <w:trPr>
          <w:trHeight w:val="150"/>
          <w:jc w:val="center"/>
        </w:trPr>
        <w:tc>
          <w:tcPr>
            <w:tcW w:w="2534" w:type="dxa"/>
            <w:vMerge w:val="restart"/>
            <w:tcBorders>
              <w:left w:val="single" w:sz="4" w:space="0" w:color="auto"/>
              <w:right w:val="single" w:sz="4" w:space="0" w:color="auto"/>
            </w:tcBorders>
          </w:tcPr>
          <w:p w14:paraId="6785AF78" w14:textId="77777777" w:rsidR="003F546D" w:rsidRPr="006C738A" w:rsidRDefault="003F546D" w:rsidP="007E11C7">
            <w:pPr>
              <w:pStyle w:val="TAC"/>
            </w:pPr>
            <w:r>
              <w:t>CA_n48(2A)-n263L</w:t>
            </w:r>
          </w:p>
        </w:tc>
        <w:tc>
          <w:tcPr>
            <w:tcW w:w="2459" w:type="dxa"/>
            <w:vMerge w:val="restart"/>
            <w:tcBorders>
              <w:left w:val="single" w:sz="4" w:space="0" w:color="auto"/>
              <w:right w:val="single" w:sz="4" w:space="0" w:color="auto"/>
            </w:tcBorders>
          </w:tcPr>
          <w:p w14:paraId="0EA981FD"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17EC6FE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48D8BBE"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2536D2EA"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4726ACDD" w14:textId="77777777" w:rsidTr="00C55759">
        <w:trPr>
          <w:trHeight w:val="150"/>
          <w:jc w:val="center"/>
        </w:trPr>
        <w:tc>
          <w:tcPr>
            <w:tcW w:w="2534" w:type="dxa"/>
            <w:vMerge/>
            <w:tcBorders>
              <w:left w:val="single" w:sz="4" w:space="0" w:color="auto"/>
              <w:right w:val="single" w:sz="4" w:space="0" w:color="auto"/>
            </w:tcBorders>
          </w:tcPr>
          <w:p w14:paraId="738C46DC"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67875FC1"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4F71567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A0DF309"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14316CC6"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1FC79965" w14:textId="77777777" w:rsidTr="00C55759">
        <w:trPr>
          <w:trHeight w:val="150"/>
          <w:jc w:val="center"/>
        </w:trPr>
        <w:tc>
          <w:tcPr>
            <w:tcW w:w="2534" w:type="dxa"/>
            <w:vMerge w:val="restart"/>
            <w:tcBorders>
              <w:left w:val="single" w:sz="4" w:space="0" w:color="auto"/>
              <w:right w:val="single" w:sz="4" w:space="0" w:color="auto"/>
            </w:tcBorders>
          </w:tcPr>
          <w:p w14:paraId="31C27852" w14:textId="77777777" w:rsidR="003F546D" w:rsidRPr="006C738A" w:rsidRDefault="003F546D" w:rsidP="007E11C7">
            <w:pPr>
              <w:pStyle w:val="TAC"/>
            </w:pPr>
            <w:r>
              <w:t>CA_n48(2A)-n263M</w:t>
            </w:r>
          </w:p>
        </w:tc>
        <w:tc>
          <w:tcPr>
            <w:tcW w:w="2459" w:type="dxa"/>
            <w:vMerge w:val="restart"/>
            <w:tcBorders>
              <w:left w:val="single" w:sz="4" w:space="0" w:color="auto"/>
              <w:right w:val="single" w:sz="4" w:space="0" w:color="auto"/>
            </w:tcBorders>
          </w:tcPr>
          <w:p w14:paraId="0C8EBA0F"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5A8483E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8C40B9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03FD197E"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46A9C5D1" w14:textId="77777777" w:rsidTr="00C55759">
        <w:trPr>
          <w:trHeight w:val="150"/>
          <w:jc w:val="center"/>
        </w:trPr>
        <w:tc>
          <w:tcPr>
            <w:tcW w:w="2534" w:type="dxa"/>
            <w:vMerge/>
            <w:tcBorders>
              <w:left w:val="single" w:sz="4" w:space="0" w:color="auto"/>
              <w:right w:val="single" w:sz="4" w:space="0" w:color="auto"/>
            </w:tcBorders>
          </w:tcPr>
          <w:p w14:paraId="47546805"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0C2767BA"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EC3113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C78C2EC"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3FDAC44E"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33E2CA57" w14:textId="77777777" w:rsidTr="00C55759">
        <w:trPr>
          <w:trHeight w:val="150"/>
          <w:jc w:val="center"/>
        </w:trPr>
        <w:tc>
          <w:tcPr>
            <w:tcW w:w="2534" w:type="dxa"/>
            <w:vMerge w:val="restart"/>
            <w:tcBorders>
              <w:left w:val="single" w:sz="4" w:space="0" w:color="auto"/>
              <w:right w:val="single" w:sz="4" w:space="0" w:color="auto"/>
            </w:tcBorders>
          </w:tcPr>
          <w:p w14:paraId="7A16C8D3" w14:textId="77777777" w:rsidR="003F546D" w:rsidRPr="006C738A" w:rsidRDefault="003F546D" w:rsidP="007E11C7">
            <w:pPr>
              <w:pStyle w:val="TAC"/>
            </w:pPr>
            <w:r>
              <w:t>CA_n48B-n263A</w:t>
            </w:r>
          </w:p>
        </w:tc>
        <w:tc>
          <w:tcPr>
            <w:tcW w:w="2459" w:type="dxa"/>
            <w:vMerge w:val="restart"/>
            <w:tcBorders>
              <w:left w:val="single" w:sz="4" w:space="0" w:color="auto"/>
              <w:right w:val="single" w:sz="4" w:space="0" w:color="auto"/>
            </w:tcBorders>
          </w:tcPr>
          <w:p w14:paraId="5723480D"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7F900F3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4A55BF2"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66C52329"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6295F214" w14:textId="77777777" w:rsidTr="00C55759">
        <w:trPr>
          <w:trHeight w:val="150"/>
          <w:jc w:val="center"/>
        </w:trPr>
        <w:tc>
          <w:tcPr>
            <w:tcW w:w="2534" w:type="dxa"/>
            <w:vMerge/>
            <w:tcBorders>
              <w:left w:val="single" w:sz="4" w:space="0" w:color="auto"/>
              <w:right w:val="single" w:sz="4" w:space="0" w:color="auto"/>
            </w:tcBorders>
          </w:tcPr>
          <w:p w14:paraId="1E793B68"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2BE8C96B"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1C83D00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07D0ABA9"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6B562352"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7D5F70" w14:paraId="5A628C34" w14:textId="77777777" w:rsidTr="00C55759">
        <w:trPr>
          <w:trHeight w:val="150"/>
          <w:jc w:val="center"/>
        </w:trPr>
        <w:tc>
          <w:tcPr>
            <w:tcW w:w="2534" w:type="dxa"/>
            <w:vMerge w:val="restart"/>
            <w:tcBorders>
              <w:left w:val="single" w:sz="4" w:space="0" w:color="auto"/>
              <w:right w:val="single" w:sz="4" w:space="0" w:color="auto"/>
            </w:tcBorders>
          </w:tcPr>
          <w:p w14:paraId="2D74DBAF" w14:textId="77777777" w:rsidR="003F546D" w:rsidRPr="006C738A" w:rsidRDefault="003F546D" w:rsidP="007E11C7">
            <w:pPr>
              <w:pStyle w:val="TAC"/>
            </w:pPr>
            <w:r>
              <w:t>CA_n48B-n263G</w:t>
            </w:r>
          </w:p>
        </w:tc>
        <w:tc>
          <w:tcPr>
            <w:tcW w:w="2459" w:type="dxa"/>
            <w:vMerge w:val="restart"/>
            <w:tcBorders>
              <w:left w:val="single" w:sz="4" w:space="0" w:color="auto"/>
              <w:right w:val="single" w:sz="4" w:space="0" w:color="auto"/>
            </w:tcBorders>
          </w:tcPr>
          <w:p w14:paraId="771C8A0F" w14:textId="77777777" w:rsidR="003F546D" w:rsidRPr="0006421B" w:rsidRDefault="003F546D" w:rsidP="007E11C7">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1CE95837" w14:textId="77777777" w:rsidR="003F546D" w:rsidRPr="007D5F70" w:rsidRDefault="003F546D" w:rsidP="007E11C7">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58" w:type="dxa"/>
            <w:tcBorders>
              <w:left w:val="single" w:sz="4" w:space="0" w:color="auto"/>
              <w:right w:val="single" w:sz="4" w:space="0" w:color="auto"/>
            </w:tcBorders>
            <w:vAlign w:val="center"/>
          </w:tcPr>
          <w:p w14:paraId="3EE9E5B6" w14:textId="77777777" w:rsidR="003F546D" w:rsidRPr="007D5F70" w:rsidRDefault="003F546D" w:rsidP="007E11C7">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2E1E45A5" w14:textId="77777777" w:rsidR="003F546D" w:rsidRPr="007D5F70" w:rsidRDefault="003F546D" w:rsidP="007E11C7">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3F546D" w:rsidRPr="007D5F70" w14:paraId="6EA96D1D" w14:textId="77777777" w:rsidTr="00C55759">
        <w:trPr>
          <w:trHeight w:val="150"/>
          <w:jc w:val="center"/>
        </w:trPr>
        <w:tc>
          <w:tcPr>
            <w:tcW w:w="2534" w:type="dxa"/>
            <w:vMerge/>
            <w:tcBorders>
              <w:left w:val="single" w:sz="4" w:space="0" w:color="auto"/>
              <w:right w:val="single" w:sz="4" w:space="0" w:color="auto"/>
            </w:tcBorders>
          </w:tcPr>
          <w:p w14:paraId="11A988C0" w14:textId="77777777" w:rsidR="003F546D" w:rsidRPr="007D5F70" w:rsidRDefault="003F546D" w:rsidP="007E11C7">
            <w:pPr>
              <w:pStyle w:val="TAC"/>
              <w:rPr>
                <w:lang w:val="es-CO"/>
              </w:rPr>
            </w:pPr>
          </w:p>
        </w:tc>
        <w:tc>
          <w:tcPr>
            <w:tcW w:w="2459" w:type="dxa"/>
            <w:vMerge/>
            <w:tcBorders>
              <w:left w:val="single" w:sz="4" w:space="0" w:color="auto"/>
              <w:right w:val="single" w:sz="4" w:space="0" w:color="auto"/>
            </w:tcBorders>
          </w:tcPr>
          <w:p w14:paraId="2FEFE9C5" w14:textId="77777777" w:rsidR="003F546D" w:rsidRPr="007D5F70" w:rsidRDefault="003F546D" w:rsidP="007E11C7">
            <w:pPr>
              <w:pStyle w:val="TAC"/>
              <w:rPr>
                <w:lang w:val="es-CO"/>
              </w:rPr>
            </w:pPr>
          </w:p>
        </w:tc>
        <w:tc>
          <w:tcPr>
            <w:tcW w:w="1212" w:type="dxa"/>
            <w:tcBorders>
              <w:left w:val="single" w:sz="4" w:space="0" w:color="auto"/>
              <w:right w:val="single" w:sz="4" w:space="0" w:color="auto"/>
            </w:tcBorders>
            <w:vAlign w:val="center"/>
          </w:tcPr>
          <w:p w14:paraId="21E7F100" w14:textId="77777777" w:rsidR="003F546D" w:rsidRPr="007D5F70" w:rsidRDefault="003F546D" w:rsidP="007E11C7">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58" w:type="dxa"/>
            <w:tcBorders>
              <w:left w:val="single" w:sz="4" w:space="0" w:color="auto"/>
              <w:right w:val="single" w:sz="4" w:space="0" w:color="auto"/>
            </w:tcBorders>
            <w:vAlign w:val="center"/>
          </w:tcPr>
          <w:p w14:paraId="5A155CF2" w14:textId="77777777" w:rsidR="003F546D" w:rsidRPr="007D5F70" w:rsidRDefault="003F546D" w:rsidP="007E11C7">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89" w:type="dxa"/>
            <w:vMerge/>
            <w:tcBorders>
              <w:left w:val="single" w:sz="4" w:space="0" w:color="auto"/>
              <w:bottom w:val="single" w:sz="4" w:space="0" w:color="auto"/>
              <w:right w:val="single" w:sz="4" w:space="0" w:color="auto"/>
            </w:tcBorders>
          </w:tcPr>
          <w:p w14:paraId="009BA8DA" w14:textId="77777777" w:rsidR="003F546D" w:rsidRPr="007D5F70" w:rsidRDefault="003F546D" w:rsidP="007E11C7">
            <w:pPr>
              <w:keepNext/>
              <w:keepLines/>
              <w:spacing w:after="0"/>
              <w:jc w:val="center"/>
              <w:rPr>
                <w:rFonts w:ascii="Arial" w:eastAsia="MS Mincho" w:hAnsi="Arial"/>
                <w:sz w:val="18"/>
                <w:lang w:val="es-CO" w:eastAsia="zh-CN"/>
              </w:rPr>
            </w:pPr>
          </w:p>
        </w:tc>
      </w:tr>
      <w:tr w:rsidR="003F546D" w:rsidRPr="007D5F70" w14:paraId="5E2C3B6D" w14:textId="77777777" w:rsidTr="00C55759">
        <w:trPr>
          <w:trHeight w:val="150"/>
          <w:jc w:val="center"/>
        </w:trPr>
        <w:tc>
          <w:tcPr>
            <w:tcW w:w="2534" w:type="dxa"/>
            <w:vMerge w:val="restart"/>
            <w:tcBorders>
              <w:left w:val="single" w:sz="4" w:space="0" w:color="auto"/>
              <w:right w:val="single" w:sz="4" w:space="0" w:color="auto"/>
            </w:tcBorders>
          </w:tcPr>
          <w:p w14:paraId="74CBDB08" w14:textId="77777777" w:rsidR="003F546D" w:rsidRPr="007D5F70" w:rsidRDefault="003F546D" w:rsidP="007E11C7">
            <w:pPr>
              <w:pStyle w:val="TAC"/>
              <w:rPr>
                <w:lang w:val="es-CO"/>
              </w:rPr>
            </w:pPr>
            <w:r w:rsidRPr="007D5F70">
              <w:rPr>
                <w:lang w:val="es-CO"/>
              </w:rPr>
              <w:t>CA_n48B-n263H</w:t>
            </w:r>
          </w:p>
        </w:tc>
        <w:tc>
          <w:tcPr>
            <w:tcW w:w="2459" w:type="dxa"/>
            <w:vMerge w:val="restart"/>
            <w:tcBorders>
              <w:left w:val="single" w:sz="4" w:space="0" w:color="auto"/>
              <w:right w:val="single" w:sz="4" w:space="0" w:color="auto"/>
            </w:tcBorders>
          </w:tcPr>
          <w:p w14:paraId="4B9EC40E" w14:textId="77777777" w:rsidR="003F546D" w:rsidRPr="0006421B" w:rsidRDefault="003F546D" w:rsidP="007E11C7">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24D43A8F" w14:textId="77777777" w:rsidR="003F546D" w:rsidRPr="007D5F70" w:rsidRDefault="003F546D" w:rsidP="007E11C7">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58" w:type="dxa"/>
            <w:tcBorders>
              <w:left w:val="single" w:sz="4" w:space="0" w:color="auto"/>
              <w:right w:val="single" w:sz="4" w:space="0" w:color="auto"/>
            </w:tcBorders>
            <w:vAlign w:val="center"/>
          </w:tcPr>
          <w:p w14:paraId="7CD741E2" w14:textId="77777777" w:rsidR="003F546D" w:rsidRPr="007D5F70" w:rsidRDefault="003F546D" w:rsidP="007E11C7">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6907754F" w14:textId="77777777" w:rsidR="003F546D" w:rsidRPr="007D5F70" w:rsidRDefault="003F546D" w:rsidP="007E11C7">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3F546D" w:rsidRPr="007D5F70" w14:paraId="71C9131C" w14:textId="77777777" w:rsidTr="00C55759">
        <w:trPr>
          <w:trHeight w:val="150"/>
          <w:jc w:val="center"/>
        </w:trPr>
        <w:tc>
          <w:tcPr>
            <w:tcW w:w="2534" w:type="dxa"/>
            <w:vMerge/>
            <w:tcBorders>
              <w:left w:val="single" w:sz="4" w:space="0" w:color="auto"/>
              <w:right w:val="single" w:sz="4" w:space="0" w:color="auto"/>
            </w:tcBorders>
          </w:tcPr>
          <w:p w14:paraId="61F0BBBB" w14:textId="77777777" w:rsidR="003F546D" w:rsidRPr="007D5F70" w:rsidRDefault="003F546D" w:rsidP="007E11C7">
            <w:pPr>
              <w:pStyle w:val="TAC"/>
              <w:rPr>
                <w:lang w:val="es-CO"/>
              </w:rPr>
            </w:pPr>
          </w:p>
        </w:tc>
        <w:tc>
          <w:tcPr>
            <w:tcW w:w="2459" w:type="dxa"/>
            <w:vMerge/>
            <w:tcBorders>
              <w:left w:val="single" w:sz="4" w:space="0" w:color="auto"/>
              <w:right w:val="single" w:sz="4" w:space="0" w:color="auto"/>
            </w:tcBorders>
          </w:tcPr>
          <w:p w14:paraId="6B5EEDCA" w14:textId="77777777" w:rsidR="003F546D" w:rsidRPr="007D5F70" w:rsidRDefault="003F546D" w:rsidP="007E11C7">
            <w:pPr>
              <w:pStyle w:val="TAC"/>
              <w:rPr>
                <w:lang w:val="es-CO"/>
              </w:rPr>
            </w:pPr>
          </w:p>
        </w:tc>
        <w:tc>
          <w:tcPr>
            <w:tcW w:w="1212" w:type="dxa"/>
            <w:tcBorders>
              <w:left w:val="single" w:sz="4" w:space="0" w:color="auto"/>
              <w:right w:val="single" w:sz="4" w:space="0" w:color="auto"/>
            </w:tcBorders>
            <w:vAlign w:val="center"/>
          </w:tcPr>
          <w:p w14:paraId="33D55E10" w14:textId="77777777" w:rsidR="003F546D" w:rsidRPr="007D5F70" w:rsidRDefault="003F546D" w:rsidP="007E11C7">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58" w:type="dxa"/>
            <w:tcBorders>
              <w:left w:val="single" w:sz="4" w:space="0" w:color="auto"/>
              <w:right w:val="single" w:sz="4" w:space="0" w:color="auto"/>
            </w:tcBorders>
            <w:vAlign w:val="center"/>
          </w:tcPr>
          <w:p w14:paraId="1B865312" w14:textId="77777777" w:rsidR="003F546D" w:rsidRPr="007D5F70" w:rsidRDefault="003F546D" w:rsidP="007E11C7">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89" w:type="dxa"/>
            <w:vMerge/>
            <w:tcBorders>
              <w:left w:val="single" w:sz="4" w:space="0" w:color="auto"/>
              <w:bottom w:val="single" w:sz="4" w:space="0" w:color="auto"/>
              <w:right w:val="single" w:sz="4" w:space="0" w:color="auto"/>
            </w:tcBorders>
          </w:tcPr>
          <w:p w14:paraId="0B2DA96B" w14:textId="77777777" w:rsidR="003F546D" w:rsidRPr="007D5F70" w:rsidRDefault="003F546D" w:rsidP="007E11C7">
            <w:pPr>
              <w:keepNext/>
              <w:keepLines/>
              <w:spacing w:after="0"/>
              <w:jc w:val="center"/>
              <w:rPr>
                <w:rFonts w:ascii="Arial" w:eastAsia="MS Mincho" w:hAnsi="Arial"/>
                <w:sz w:val="18"/>
                <w:lang w:val="es-CO" w:eastAsia="zh-CN"/>
              </w:rPr>
            </w:pPr>
          </w:p>
        </w:tc>
      </w:tr>
      <w:tr w:rsidR="003F546D" w:rsidRPr="006C738A" w14:paraId="7F30A9CB" w14:textId="77777777" w:rsidTr="00C55759">
        <w:trPr>
          <w:trHeight w:val="150"/>
          <w:jc w:val="center"/>
        </w:trPr>
        <w:tc>
          <w:tcPr>
            <w:tcW w:w="2534" w:type="dxa"/>
            <w:vMerge w:val="restart"/>
            <w:tcBorders>
              <w:left w:val="single" w:sz="4" w:space="0" w:color="auto"/>
              <w:right w:val="single" w:sz="4" w:space="0" w:color="auto"/>
            </w:tcBorders>
          </w:tcPr>
          <w:p w14:paraId="49EEFD93" w14:textId="77777777" w:rsidR="003F546D" w:rsidRPr="006C738A" w:rsidRDefault="003F546D" w:rsidP="007E11C7">
            <w:pPr>
              <w:pStyle w:val="TAC"/>
            </w:pPr>
            <w:r w:rsidRPr="007D5F70">
              <w:rPr>
                <w:lang w:val="es-CO"/>
              </w:rPr>
              <w:t>CA_n48</w:t>
            </w:r>
            <w:r>
              <w:t>B-n263I</w:t>
            </w:r>
          </w:p>
          <w:p w14:paraId="7082D986" w14:textId="77777777" w:rsidR="003F546D" w:rsidRPr="006C738A" w:rsidRDefault="003F546D" w:rsidP="007E11C7">
            <w:pPr>
              <w:pStyle w:val="TAC"/>
            </w:pPr>
          </w:p>
        </w:tc>
        <w:tc>
          <w:tcPr>
            <w:tcW w:w="2459" w:type="dxa"/>
            <w:vMerge w:val="restart"/>
            <w:tcBorders>
              <w:left w:val="single" w:sz="4" w:space="0" w:color="auto"/>
              <w:right w:val="single" w:sz="4" w:space="0" w:color="auto"/>
            </w:tcBorders>
          </w:tcPr>
          <w:p w14:paraId="66DFE3D0" w14:textId="77777777" w:rsidR="003F546D" w:rsidRPr="006C738A" w:rsidRDefault="003F546D" w:rsidP="007E11C7">
            <w:pPr>
              <w:pStyle w:val="TAC"/>
            </w:pPr>
            <w:r>
              <w:t>CA_n48A-n263A</w:t>
            </w:r>
            <w:r>
              <w:br/>
            </w:r>
          </w:p>
        </w:tc>
        <w:tc>
          <w:tcPr>
            <w:tcW w:w="1212" w:type="dxa"/>
            <w:tcBorders>
              <w:left w:val="single" w:sz="4" w:space="0" w:color="auto"/>
              <w:right w:val="single" w:sz="4" w:space="0" w:color="auto"/>
            </w:tcBorders>
            <w:vAlign w:val="center"/>
          </w:tcPr>
          <w:p w14:paraId="36337F6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0AB47EA"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75F2D05E"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3040086B" w14:textId="77777777" w:rsidTr="00C55759">
        <w:trPr>
          <w:trHeight w:val="150"/>
          <w:jc w:val="center"/>
        </w:trPr>
        <w:tc>
          <w:tcPr>
            <w:tcW w:w="2534" w:type="dxa"/>
            <w:vMerge/>
            <w:tcBorders>
              <w:left w:val="single" w:sz="4" w:space="0" w:color="auto"/>
              <w:right w:val="single" w:sz="4" w:space="0" w:color="auto"/>
            </w:tcBorders>
          </w:tcPr>
          <w:p w14:paraId="08EED67F"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4DA78274"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2E447E7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4B3C13F"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4F093B98"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30AA19D4" w14:textId="77777777" w:rsidTr="00C55759">
        <w:trPr>
          <w:trHeight w:val="150"/>
          <w:jc w:val="center"/>
        </w:trPr>
        <w:tc>
          <w:tcPr>
            <w:tcW w:w="2534" w:type="dxa"/>
            <w:vMerge w:val="restart"/>
            <w:tcBorders>
              <w:left w:val="single" w:sz="4" w:space="0" w:color="auto"/>
              <w:right w:val="single" w:sz="4" w:space="0" w:color="auto"/>
            </w:tcBorders>
          </w:tcPr>
          <w:p w14:paraId="238FAE50" w14:textId="77777777" w:rsidR="003F546D" w:rsidRPr="006C738A" w:rsidRDefault="003F546D" w:rsidP="007E11C7">
            <w:pPr>
              <w:pStyle w:val="TAC"/>
            </w:pPr>
            <w:r>
              <w:lastRenderedPageBreak/>
              <w:t>CA_n48B-n263J</w:t>
            </w:r>
          </w:p>
        </w:tc>
        <w:tc>
          <w:tcPr>
            <w:tcW w:w="2459" w:type="dxa"/>
            <w:vMerge w:val="restart"/>
            <w:tcBorders>
              <w:left w:val="single" w:sz="4" w:space="0" w:color="auto"/>
              <w:right w:val="single" w:sz="4" w:space="0" w:color="auto"/>
            </w:tcBorders>
          </w:tcPr>
          <w:p w14:paraId="5A1F0ACD"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73EE4F3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861A44F"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74E92E82"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1838CB56" w14:textId="77777777" w:rsidTr="00C55759">
        <w:trPr>
          <w:trHeight w:val="150"/>
          <w:jc w:val="center"/>
        </w:trPr>
        <w:tc>
          <w:tcPr>
            <w:tcW w:w="2534" w:type="dxa"/>
            <w:vMerge/>
            <w:tcBorders>
              <w:left w:val="single" w:sz="4" w:space="0" w:color="auto"/>
              <w:right w:val="single" w:sz="4" w:space="0" w:color="auto"/>
            </w:tcBorders>
          </w:tcPr>
          <w:p w14:paraId="08ADA360"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086146B0"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16E172E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200EA44"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58282C50"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4B8E8134" w14:textId="77777777" w:rsidTr="00C55759">
        <w:trPr>
          <w:trHeight w:val="150"/>
          <w:jc w:val="center"/>
        </w:trPr>
        <w:tc>
          <w:tcPr>
            <w:tcW w:w="2534" w:type="dxa"/>
            <w:vMerge w:val="restart"/>
            <w:tcBorders>
              <w:left w:val="single" w:sz="4" w:space="0" w:color="auto"/>
              <w:right w:val="single" w:sz="4" w:space="0" w:color="auto"/>
            </w:tcBorders>
          </w:tcPr>
          <w:p w14:paraId="55DD66A7" w14:textId="77777777" w:rsidR="003F546D" w:rsidRPr="006C738A" w:rsidRDefault="003F546D" w:rsidP="007E11C7">
            <w:pPr>
              <w:pStyle w:val="TAC"/>
            </w:pPr>
            <w:r>
              <w:t>CA_n48B-n263K</w:t>
            </w:r>
          </w:p>
        </w:tc>
        <w:tc>
          <w:tcPr>
            <w:tcW w:w="2459" w:type="dxa"/>
            <w:vMerge w:val="restart"/>
            <w:tcBorders>
              <w:left w:val="single" w:sz="4" w:space="0" w:color="auto"/>
              <w:right w:val="single" w:sz="4" w:space="0" w:color="auto"/>
            </w:tcBorders>
          </w:tcPr>
          <w:p w14:paraId="29B7E84A"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0F572DA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E7E760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7482734F"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6603A8A5" w14:textId="77777777" w:rsidTr="00C55759">
        <w:trPr>
          <w:trHeight w:val="150"/>
          <w:jc w:val="center"/>
        </w:trPr>
        <w:tc>
          <w:tcPr>
            <w:tcW w:w="2534" w:type="dxa"/>
            <w:vMerge/>
            <w:tcBorders>
              <w:left w:val="single" w:sz="4" w:space="0" w:color="auto"/>
              <w:right w:val="single" w:sz="4" w:space="0" w:color="auto"/>
            </w:tcBorders>
          </w:tcPr>
          <w:p w14:paraId="34FF8A1F"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4A62A61F"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458BCB7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F08F2F7"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355DAEB2"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7DE357FC" w14:textId="77777777" w:rsidTr="00C55759">
        <w:trPr>
          <w:trHeight w:val="150"/>
          <w:jc w:val="center"/>
        </w:trPr>
        <w:tc>
          <w:tcPr>
            <w:tcW w:w="2534" w:type="dxa"/>
            <w:vMerge w:val="restart"/>
            <w:tcBorders>
              <w:left w:val="single" w:sz="4" w:space="0" w:color="auto"/>
              <w:right w:val="single" w:sz="4" w:space="0" w:color="auto"/>
            </w:tcBorders>
          </w:tcPr>
          <w:p w14:paraId="3569B4CF" w14:textId="77777777" w:rsidR="003F546D" w:rsidRPr="006C738A" w:rsidRDefault="003F546D" w:rsidP="007E11C7">
            <w:pPr>
              <w:pStyle w:val="TAC"/>
            </w:pPr>
            <w:r>
              <w:t>CA_n48B-n263L</w:t>
            </w:r>
          </w:p>
        </w:tc>
        <w:tc>
          <w:tcPr>
            <w:tcW w:w="2459" w:type="dxa"/>
            <w:vMerge w:val="restart"/>
            <w:tcBorders>
              <w:left w:val="single" w:sz="4" w:space="0" w:color="auto"/>
              <w:right w:val="single" w:sz="4" w:space="0" w:color="auto"/>
            </w:tcBorders>
          </w:tcPr>
          <w:p w14:paraId="334A2E22" w14:textId="77777777" w:rsidR="003F546D" w:rsidRPr="006C738A" w:rsidRDefault="003F546D" w:rsidP="007E11C7">
            <w:pPr>
              <w:pStyle w:val="TAC"/>
            </w:pPr>
            <w:r>
              <w:t>CA_n48A-n263A</w:t>
            </w:r>
            <w:r>
              <w:br/>
            </w:r>
          </w:p>
        </w:tc>
        <w:tc>
          <w:tcPr>
            <w:tcW w:w="1212" w:type="dxa"/>
            <w:tcBorders>
              <w:left w:val="single" w:sz="4" w:space="0" w:color="auto"/>
              <w:right w:val="single" w:sz="4" w:space="0" w:color="auto"/>
            </w:tcBorders>
            <w:vAlign w:val="center"/>
          </w:tcPr>
          <w:p w14:paraId="3FD8AC6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65A2A3A"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7C12F238"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68D121A7" w14:textId="77777777" w:rsidTr="00C55759">
        <w:trPr>
          <w:trHeight w:val="150"/>
          <w:jc w:val="center"/>
        </w:trPr>
        <w:tc>
          <w:tcPr>
            <w:tcW w:w="2534" w:type="dxa"/>
            <w:vMerge/>
            <w:tcBorders>
              <w:left w:val="single" w:sz="4" w:space="0" w:color="auto"/>
              <w:right w:val="single" w:sz="4" w:space="0" w:color="auto"/>
            </w:tcBorders>
          </w:tcPr>
          <w:p w14:paraId="15B35250"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1B6992F8"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3C37E7A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7BE7D9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71E49265"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4437903D" w14:textId="77777777" w:rsidTr="00C55759">
        <w:trPr>
          <w:trHeight w:val="150"/>
          <w:jc w:val="center"/>
        </w:trPr>
        <w:tc>
          <w:tcPr>
            <w:tcW w:w="2534" w:type="dxa"/>
            <w:vMerge w:val="restart"/>
            <w:tcBorders>
              <w:left w:val="single" w:sz="4" w:space="0" w:color="auto"/>
              <w:right w:val="single" w:sz="4" w:space="0" w:color="auto"/>
            </w:tcBorders>
          </w:tcPr>
          <w:p w14:paraId="3A04F256" w14:textId="77777777" w:rsidR="003F546D" w:rsidRPr="006C738A" w:rsidRDefault="003F546D" w:rsidP="007E11C7">
            <w:pPr>
              <w:pStyle w:val="TAC"/>
            </w:pPr>
            <w:r>
              <w:t>CA_n48B-n263M</w:t>
            </w:r>
          </w:p>
        </w:tc>
        <w:tc>
          <w:tcPr>
            <w:tcW w:w="2459" w:type="dxa"/>
            <w:vMerge w:val="restart"/>
            <w:tcBorders>
              <w:left w:val="single" w:sz="4" w:space="0" w:color="auto"/>
              <w:right w:val="single" w:sz="4" w:space="0" w:color="auto"/>
            </w:tcBorders>
          </w:tcPr>
          <w:p w14:paraId="6AD1B1F2"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09A46F8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4583796"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47593448"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32241124" w14:textId="77777777" w:rsidTr="00C55759">
        <w:trPr>
          <w:trHeight w:val="150"/>
          <w:jc w:val="center"/>
        </w:trPr>
        <w:tc>
          <w:tcPr>
            <w:tcW w:w="2534" w:type="dxa"/>
            <w:vMerge/>
            <w:tcBorders>
              <w:left w:val="single" w:sz="4" w:space="0" w:color="auto"/>
              <w:right w:val="single" w:sz="4" w:space="0" w:color="auto"/>
            </w:tcBorders>
          </w:tcPr>
          <w:p w14:paraId="22A54516"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39581710"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037991E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9DE7978"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16E6DFCA"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6F49DA5F" w14:textId="77777777" w:rsidTr="00C55759">
        <w:trPr>
          <w:trHeight w:val="150"/>
          <w:jc w:val="center"/>
        </w:trPr>
        <w:tc>
          <w:tcPr>
            <w:tcW w:w="2534" w:type="dxa"/>
            <w:vMerge w:val="restart"/>
            <w:tcBorders>
              <w:left w:val="single" w:sz="4" w:space="0" w:color="auto"/>
              <w:right w:val="single" w:sz="4" w:space="0" w:color="auto"/>
            </w:tcBorders>
          </w:tcPr>
          <w:p w14:paraId="2CB253DE" w14:textId="77777777" w:rsidR="003F546D" w:rsidRPr="006C738A" w:rsidRDefault="003F546D" w:rsidP="007E11C7">
            <w:pPr>
              <w:pStyle w:val="TAC"/>
            </w:pPr>
            <w:r>
              <w:t>CA_n48(A-B)-n263A</w:t>
            </w:r>
          </w:p>
        </w:tc>
        <w:tc>
          <w:tcPr>
            <w:tcW w:w="2459" w:type="dxa"/>
            <w:vMerge w:val="restart"/>
            <w:tcBorders>
              <w:left w:val="single" w:sz="4" w:space="0" w:color="auto"/>
              <w:right w:val="single" w:sz="4" w:space="0" w:color="auto"/>
            </w:tcBorders>
          </w:tcPr>
          <w:p w14:paraId="5048318E"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7CA2007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DF95E19"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129BE92F" w14:textId="77777777" w:rsidR="003F546D" w:rsidRPr="00F57E03" w:rsidRDefault="003F546D" w:rsidP="007E11C7">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024D6C8C" w14:textId="77777777" w:rsidR="003F546D" w:rsidRPr="0006421B" w:rsidRDefault="003F546D" w:rsidP="007E11C7">
            <w:pPr>
              <w:keepNext/>
              <w:keepLines/>
              <w:spacing w:after="0"/>
              <w:jc w:val="center"/>
              <w:rPr>
                <w:rFonts w:ascii="Arial" w:eastAsia="MS Mincho" w:hAnsi="Arial"/>
                <w:b/>
                <w:sz w:val="18"/>
                <w:lang w:val="en-US" w:eastAsia="zh-CN"/>
              </w:rPr>
            </w:pPr>
          </w:p>
        </w:tc>
      </w:tr>
      <w:tr w:rsidR="003F546D" w:rsidRPr="006C738A" w14:paraId="6D09804D" w14:textId="77777777" w:rsidTr="00C55759">
        <w:trPr>
          <w:trHeight w:val="150"/>
          <w:jc w:val="center"/>
        </w:trPr>
        <w:tc>
          <w:tcPr>
            <w:tcW w:w="2534" w:type="dxa"/>
            <w:vMerge/>
            <w:tcBorders>
              <w:left w:val="single" w:sz="4" w:space="0" w:color="auto"/>
              <w:right w:val="single" w:sz="4" w:space="0" w:color="auto"/>
            </w:tcBorders>
          </w:tcPr>
          <w:p w14:paraId="7F4B7276"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0C7304B1"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3387BC7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955E39D"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6F09FBB0" w14:textId="77777777" w:rsidR="003F546D" w:rsidRPr="000F0137" w:rsidRDefault="003F546D" w:rsidP="007E11C7">
            <w:pPr>
              <w:keepNext/>
              <w:keepLines/>
              <w:spacing w:after="0"/>
              <w:jc w:val="center"/>
              <w:rPr>
                <w:rFonts w:ascii="Arial" w:eastAsia="MS Mincho" w:hAnsi="Arial"/>
                <w:b/>
                <w:sz w:val="18"/>
                <w:lang w:val="en-US" w:eastAsia="zh-CN"/>
              </w:rPr>
            </w:pPr>
          </w:p>
        </w:tc>
      </w:tr>
      <w:tr w:rsidR="003F546D" w:rsidRPr="006C738A" w14:paraId="40C09E53" w14:textId="77777777" w:rsidTr="00C55759">
        <w:trPr>
          <w:trHeight w:val="150"/>
          <w:jc w:val="center"/>
        </w:trPr>
        <w:tc>
          <w:tcPr>
            <w:tcW w:w="2534" w:type="dxa"/>
            <w:vMerge w:val="restart"/>
            <w:tcBorders>
              <w:left w:val="single" w:sz="4" w:space="0" w:color="auto"/>
              <w:right w:val="single" w:sz="4" w:space="0" w:color="auto"/>
            </w:tcBorders>
          </w:tcPr>
          <w:p w14:paraId="208C036F" w14:textId="77777777" w:rsidR="003F546D" w:rsidRPr="006C738A" w:rsidRDefault="003F546D" w:rsidP="007E11C7">
            <w:pPr>
              <w:pStyle w:val="TAC"/>
            </w:pPr>
            <w:r>
              <w:t>CA_n48(A-B)-n263G</w:t>
            </w:r>
          </w:p>
        </w:tc>
        <w:tc>
          <w:tcPr>
            <w:tcW w:w="2459" w:type="dxa"/>
            <w:vMerge w:val="restart"/>
            <w:tcBorders>
              <w:left w:val="single" w:sz="4" w:space="0" w:color="auto"/>
              <w:right w:val="single" w:sz="4" w:space="0" w:color="auto"/>
            </w:tcBorders>
          </w:tcPr>
          <w:p w14:paraId="366C7DBC"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B2068E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565CE1F"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4DA15181"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257EC23B" w14:textId="77777777" w:rsidTr="00C55759">
        <w:trPr>
          <w:trHeight w:val="150"/>
          <w:jc w:val="center"/>
        </w:trPr>
        <w:tc>
          <w:tcPr>
            <w:tcW w:w="2534" w:type="dxa"/>
            <w:vMerge/>
            <w:tcBorders>
              <w:left w:val="single" w:sz="4" w:space="0" w:color="auto"/>
              <w:right w:val="single" w:sz="4" w:space="0" w:color="auto"/>
            </w:tcBorders>
          </w:tcPr>
          <w:p w14:paraId="3886B589"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22EF2B61"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4C5FDD3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4B64A92"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3057705F"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17F0A86F" w14:textId="77777777" w:rsidTr="00C55759">
        <w:trPr>
          <w:trHeight w:val="150"/>
          <w:jc w:val="center"/>
        </w:trPr>
        <w:tc>
          <w:tcPr>
            <w:tcW w:w="2534" w:type="dxa"/>
            <w:vMerge w:val="restart"/>
            <w:tcBorders>
              <w:left w:val="single" w:sz="4" w:space="0" w:color="auto"/>
              <w:right w:val="single" w:sz="4" w:space="0" w:color="auto"/>
            </w:tcBorders>
          </w:tcPr>
          <w:p w14:paraId="0AEE237C" w14:textId="77777777" w:rsidR="003F546D" w:rsidRPr="006C738A" w:rsidRDefault="003F546D" w:rsidP="007E11C7">
            <w:pPr>
              <w:pStyle w:val="TAC"/>
            </w:pPr>
            <w:r>
              <w:t>CA_n48(A-B)-n263H</w:t>
            </w:r>
          </w:p>
        </w:tc>
        <w:tc>
          <w:tcPr>
            <w:tcW w:w="2459" w:type="dxa"/>
            <w:vMerge w:val="restart"/>
            <w:tcBorders>
              <w:left w:val="single" w:sz="4" w:space="0" w:color="auto"/>
              <w:right w:val="single" w:sz="4" w:space="0" w:color="auto"/>
            </w:tcBorders>
          </w:tcPr>
          <w:p w14:paraId="6CD3FB8D"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1B66303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3A542EF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4A9A2E57"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376EC345" w14:textId="77777777" w:rsidTr="00C55759">
        <w:trPr>
          <w:trHeight w:val="150"/>
          <w:jc w:val="center"/>
        </w:trPr>
        <w:tc>
          <w:tcPr>
            <w:tcW w:w="2534" w:type="dxa"/>
            <w:vMerge/>
            <w:tcBorders>
              <w:left w:val="single" w:sz="4" w:space="0" w:color="auto"/>
              <w:right w:val="single" w:sz="4" w:space="0" w:color="auto"/>
            </w:tcBorders>
          </w:tcPr>
          <w:p w14:paraId="067A6239"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2016EB84"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2A55F36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E66B491"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052A00D6"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2BDE46B3" w14:textId="77777777" w:rsidTr="00C55759">
        <w:trPr>
          <w:trHeight w:val="150"/>
          <w:jc w:val="center"/>
        </w:trPr>
        <w:tc>
          <w:tcPr>
            <w:tcW w:w="2534" w:type="dxa"/>
            <w:vMerge w:val="restart"/>
            <w:tcBorders>
              <w:left w:val="single" w:sz="4" w:space="0" w:color="auto"/>
              <w:right w:val="single" w:sz="4" w:space="0" w:color="auto"/>
            </w:tcBorders>
          </w:tcPr>
          <w:p w14:paraId="2F460A61" w14:textId="77777777" w:rsidR="003F546D" w:rsidRPr="006C738A" w:rsidRDefault="003F546D" w:rsidP="007E11C7">
            <w:pPr>
              <w:pStyle w:val="TAC"/>
            </w:pPr>
            <w:r>
              <w:t>CA_n48(A-B)-n263I</w:t>
            </w:r>
          </w:p>
        </w:tc>
        <w:tc>
          <w:tcPr>
            <w:tcW w:w="2459" w:type="dxa"/>
            <w:vMerge w:val="restart"/>
            <w:tcBorders>
              <w:left w:val="single" w:sz="4" w:space="0" w:color="auto"/>
              <w:right w:val="single" w:sz="4" w:space="0" w:color="auto"/>
            </w:tcBorders>
          </w:tcPr>
          <w:p w14:paraId="2D08FCB0"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4CD2B06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9C6F9D3"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716ADE47"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56F7AE42" w14:textId="77777777" w:rsidTr="00C55759">
        <w:trPr>
          <w:trHeight w:val="150"/>
          <w:jc w:val="center"/>
        </w:trPr>
        <w:tc>
          <w:tcPr>
            <w:tcW w:w="2534" w:type="dxa"/>
            <w:vMerge/>
            <w:tcBorders>
              <w:left w:val="single" w:sz="4" w:space="0" w:color="auto"/>
              <w:right w:val="single" w:sz="4" w:space="0" w:color="auto"/>
            </w:tcBorders>
          </w:tcPr>
          <w:p w14:paraId="094B1314"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202795C6"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29A9868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79B9CD9"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57DD1190"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21050642" w14:textId="77777777" w:rsidTr="00C55759">
        <w:trPr>
          <w:trHeight w:val="150"/>
          <w:jc w:val="center"/>
        </w:trPr>
        <w:tc>
          <w:tcPr>
            <w:tcW w:w="2534" w:type="dxa"/>
            <w:vMerge w:val="restart"/>
            <w:tcBorders>
              <w:left w:val="single" w:sz="4" w:space="0" w:color="auto"/>
              <w:right w:val="single" w:sz="4" w:space="0" w:color="auto"/>
            </w:tcBorders>
          </w:tcPr>
          <w:p w14:paraId="76E4F7DC" w14:textId="77777777" w:rsidR="003F546D" w:rsidRPr="006C738A" w:rsidRDefault="003F546D" w:rsidP="007E11C7">
            <w:pPr>
              <w:pStyle w:val="TAC"/>
            </w:pPr>
            <w:r>
              <w:t>CA_n48(A-B)-n263J</w:t>
            </w:r>
          </w:p>
        </w:tc>
        <w:tc>
          <w:tcPr>
            <w:tcW w:w="2459" w:type="dxa"/>
            <w:vMerge w:val="restart"/>
            <w:tcBorders>
              <w:left w:val="single" w:sz="4" w:space="0" w:color="auto"/>
              <w:right w:val="single" w:sz="4" w:space="0" w:color="auto"/>
            </w:tcBorders>
          </w:tcPr>
          <w:p w14:paraId="4905A39D"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78629F1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A7D31A1"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2FE5E167"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52B044B1" w14:textId="77777777" w:rsidTr="00C55759">
        <w:trPr>
          <w:trHeight w:val="150"/>
          <w:jc w:val="center"/>
        </w:trPr>
        <w:tc>
          <w:tcPr>
            <w:tcW w:w="2534" w:type="dxa"/>
            <w:vMerge/>
            <w:tcBorders>
              <w:left w:val="single" w:sz="4" w:space="0" w:color="auto"/>
              <w:right w:val="single" w:sz="4" w:space="0" w:color="auto"/>
            </w:tcBorders>
          </w:tcPr>
          <w:p w14:paraId="58CDE3A6"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6DA330B1"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288FEAE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432F89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2277381C"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71FF5BD8" w14:textId="77777777" w:rsidTr="00C55759">
        <w:trPr>
          <w:trHeight w:val="150"/>
          <w:jc w:val="center"/>
        </w:trPr>
        <w:tc>
          <w:tcPr>
            <w:tcW w:w="2534" w:type="dxa"/>
            <w:vMerge w:val="restart"/>
            <w:tcBorders>
              <w:left w:val="single" w:sz="4" w:space="0" w:color="auto"/>
              <w:right w:val="single" w:sz="4" w:space="0" w:color="auto"/>
            </w:tcBorders>
          </w:tcPr>
          <w:p w14:paraId="4F480ED2" w14:textId="77777777" w:rsidR="003F546D" w:rsidRPr="006C738A" w:rsidRDefault="003F546D" w:rsidP="007E11C7">
            <w:pPr>
              <w:pStyle w:val="TAC"/>
            </w:pPr>
            <w:r>
              <w:t>CA_n48C-n263A</w:t>
            </w:r>
          </w:p>
        </w:tc>
        <w:tc>
          <w:tcPr>
            <w:tcW w:w="2459" w:type="dxa"/>
            <w:vMerge w:val="restart"/>
            <w:tcBorders>
              <w:left w:val="single" w:sz="4" w:space="0" w:color="auto"/>
              <w:right w:val="single" w:sz="4" w:space="0" w:color="auto"/>
            </w:tcBorders>
          </w:tcPr>
          <w:p w14:paraId="1A6D63EF"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19F92E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1D381E9"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7A2B80F6"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39B3AF99" w14:textId="77777777" w:rsidTr="00C55759">
        <w:trPr>
          <w:trHeight w:val="150"/>
          <w:jc w:val="center"/>
        </w:trPr>
        <w:tc>
          <w:tcPr>
            <w:tcW w:w="2534" w:type="dxa"/>
            <w:vMerge/>
            <w:tcBorders>
              <w:left w:val="single" w:sz="4" w:space="0" w:color="auto"/>
              <w:right w:val="single" w:sz="4" w:space="0" w:color="auto"/>
            </w:tcBorders>
          </w:tcPr>
          <w:p w14:paraId="6C735EAF"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21044B19"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3CC1CAB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18B612A"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0B1B846B"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09150F65" w14:textId="77777777" w:rsidTr="00C55759">
        <w:trPr>
          <w:trHeight w:val="150"/>
          <w:jc w:val="center"/>
        </w:trPr>
        <w:tc>
          <w:tcPr>
            <w:tcW w:w="2534" w:type="dxa"/>
            <w:vMerge w:val="restart"/>
            <w:tcBorders>
              <w:left w:val="single" w:sz="4" w:space="0" w:color="auto"/>
              <w:right w:val="single" w:sz="4" w:space="0" w:color="auto"/>
            </w:tcBorders>
          </w:tcPr>
          <w:p w14:paraId="3D64594C" w14:textId="77777777" w:rsidR="003F546D" w:rsidRPr="006C738A" w:rsidRDefault="003F546D" w:rsidP="007E11C7">
            <w:pPr>
              <w:pStyle w:val="TAC"/>
            </w:pPr>
            <w:r>
              <w:t>CA_n48C-n263G</w:t>
            </w:r>
          </w:p>
        </w:tc>
        <w:tc>
          <w:tcPr>
            <w:tcW w:w="2459" w:type="dxa"/>
            <w:vMerge w:val="restart"/>
            <w:tcBorders>
              <w:left w:val="single" w:sz="4" w:space="0" w:color="auto"/>
              <w:right w:val="single" w:sz="4" w:space="0" w:color="auto"/>
            </w:tcBorders>
          </w:tcPr>
          <w:p w14:paraId="4DC294D8"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3CD5135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552ACAB"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5FB6F655"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0227A535" w14:textId="77777777" w:rsidTr="00C55759">
        <w:trPr>
          <w:trHeight w:val="150"/>
          <w:jc w:val="center"/>
        </w:trPr>
        <w:tc>
          <w:tcPr>
            <w:tcW w:w="2534" w:type="dxa"/>
            <w:vMerge/>
            <w:tcBorders>
              <w:left w:val="single" w:sz="4" w:space="0" w:color="auto"/>
              <w:right w:val="single" w:sz="4" w:space="0" w:color="auto"/>
            </w:tcBorders>
          </w:tcPr>
          <w:p w14:paraId="07FC5A7B"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7727CA6A"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4C8D4B6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391A047"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64BEAE0A"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5E25361A" w14:textId="77777777" w:rsidTr="00C55759">
        <w:trPr>
          <w:trHeight w:val="150"/>
          <w:jc w:val="center"/>
        </w:trPr>
        <w:tc>
          <w:tcPr>
            <w:tcW w:w="2534" w:type="dxa"/>
            <w:vMerge w:val="restart"/>
            <w:tcBorders>
              <w:left w:val="single" w:sz="4" w:space="0" w:color="auto"/>
              <w:right w:val="single" w:sz="4" w:space="0" w:color="auto"/>
            </w:tcBorders>
          </w:tcPr>
          <w:p w14:paraId="45F98120" w14:textId="77777777" w:rsidR="003F546D" w:rsidRPr="006C738A" w:rsidRDefault="003F546D" w:rsidP="007E11C7">
            <w:pPr>
              <w:pStyle w:val="TAC"/>
            </w:pPr>
            <w:r>
              <w:t>CA_n48C-n263H</w:t>
            </w:r>
          </w:p>
        </w:tc>
        <w:tc>
          <w:tcPr>
            <w:tcW w:w="2459" w:type="dxa"/>
            <w:vMerge w:val="restart"/>
            <w:tcBorders>
              <w:left w:val="single" w:sz="4" w:space="0" w:color="auto"/>
              <w:right w:val="single" w:sz="4" w:space="0" w:color="auto"/>
            </w:tcBorders>
          </w:tcPr>
          <w:p w14:paraId="0FDB7C2D"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23782C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6A090CA"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68DF6B53"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65E7C414" w14:textId="77777777" w:rsidTr="00C55759">
        <w:trPr>
          <w:trHeight w:val="150"/>
          <w:jc w:val="center"/>
        </w:trPr>
        <w:tc>
          <w:tcPr>
            <w:tcW w:w="2534" w:type="dxa"/>
            <w:vMerge/>
            <w:tcBorders>
              <w:left w:val="single" w:sz="4" w:space="0" w:color="auto"/>
              <w:right w:val="single" w:sz="4" w:space="0" w:color="auto"/>
            </w:tcBorders>
          </w:tcPr>
          <w:p w14:paraId="54997350"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1DE9A52C"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27724C0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6DC31A3"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28692CC8"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1EF40D41" w14:textId="77777777" w:rsidTr="00C55759">
        <w:trPr>
          <w:trHeight w:val="150"/>
          <w:jc w:val="center"/>
        </w:trPr>
        <w:tc>
          <w:tcPr>
            <w:tcW w:w="2534" w:type="dxa"/>
            <w:vMerge w:val="restart"/>
            <w:tcBorders>
              <w:left w:val="single" w:sz="4" w:space="0" w:color="auto"/>
              <w:right w:val="single" w:sz="4" w:space="0" w:color="auto"/>
            </w:tcBorders>
          </w:tcPr>
          <w:p w14:paraId="075A21CA" w14:textId="77777777" w:rsidR="003F546D" w:rsidRPr="006C738A" w:rsidRDefault="003F546D" w:rsidP="007E11C7">
            <w:pPr>
              <w:pStyle w:val="TAC"/>
            </w:pPr>
            <w:r>
              <w:t>CA_n48C-n263I</w:t>
            </w:r>
          </w:p>
        </w:tc>
        <w:tc>
          <w:tcPr>
            <w:tcW w:w="2459" w:type="dxa"/>
            <w:vMerge w:val="restart"/>
            <w:tcBorders>
              <w:left w:val="single" w:sz="4" w:space="0" w:color="auto"/>
              <w:right w:val="single" w:sz="4" w:space="0" w:color="auto"/>
            </w:tcBorders>
          </w:tcPr>
          <w:p w14:paraId="27CEF2CA"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4944EFE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4B40D17"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tcBorders>
              <w:top w:val="single" w:sz="4" w:space="0" w:color="auto"/>
              <w:left w:val="single" w:sz="4" w:space="0" w:color="auto"/>
              <w:bottom w:val="nil"/>
              <w:right w:val="single" w:sz="4" w:space="0" w:color="auto"/>
            </w:tcBorders>
          </w:tcPr>
          <w:p w14:paraId="3A671096"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166174FA" w14:textId="77777777" w:rsidTr="00C55759">
        <w:trPr>
          <w:trHeight w:val="150"/>
          <w:jc w:val="center"/>
        </w:trPr>
        <w:tc>
          <w:tcPr>
            <w:tcW w:w="2534" w:type="dxa"/>
            <w:vMerge/>
            <w:tcBorders>
              <w:left w:val="single" w:sz="4" w:space="0" w:color="auto"/>
              <w:right w:val="single" w:sz="4" w:space="0" w:color="auto"/>
            </w:tcBorders>
          </w:tcPr>
          <w:p w14:paraId="13AD4A63"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7A0B6E49"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2392DAC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3E10D71"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tcBorders>
              <w:top w:val="nil"/>
              <w:left w:val="single" w:sz="4" w:space="0" w:color="auto"/>
              <w:bottom w:val="single" w:sz="4" w:space="0" w:color="auto"/>
              <w:right w:val="single" w:sz="4" w:space="0" w:color="auto"/>
            </w:tcBorders>
          </w:tcPr>
          <w:p w14:paraId="7BCD8482"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7023E4AF" w14:textId="77777777" w:rsidTr="00C55759">
        <w:trPr>
          <w:trHeight w:val="150"/>
          <w:jc w:val="center"/>
        </w:trPr>
        <w:tc>
          <w:tcPr>
            <w:tcW w:w="2534" w:type="dxa"/>
            <w:vMerge w:val="restart"/>
            <w:tcBorders>
              <w:left w:val="single" w:sz="4" w:space="0" w:color="auto"/>
              <w:right w:val="single" w:sz="4" w:space="0" w:color="auto"/>
            </w:tcBorders>
          </w:tcPr>
          <w:p w14:paraId="33D15723" w14:textId="77777777" w:rsidR="003F546D" w:rsidRPr="006C738A" w:rsidRDefault="003F546D" w:rsidP="007E11C7">
            <w:pPr>
              <w:pStyle w:val="TAC"/>
            </w:pPr>
            <w:r>
              <w:t>CA_n48C-n263J</w:t>
            </w:r>
          </w:p>
        </w:tc>
        <w:tc>
          <w:tcPr>
            <w:tcW w:w="2459" w:type="dxa"/>
            <w:vMerge w:val="restart"/>
            <w:tcBorders>
              <w:left w:val="single" w:sz="4" w:space="0" w:color="auto"/>
              <w:right w:val="single" w:sz="4" w:space="0" w:color="auto"/>
            </w:tcBorders>
          </w:tcPr>
          <w:p w14:paraId="0108BC06"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4721F1A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C401B02"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42591FC0"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33F55FFD" w14:textId="77777777" w:rsidTr="00C55759">
        <w:trPr>
          <w:trHeight w:val="150"/>
          <w:jc w:val="center"/>
        </w:trPr>
        <w:tc>
          <w:tcPr>
            <w:tcW w:w="2534" w:type="dxa"/>
            <w:vMerge/>
            <w:tcBorders>
              <w:left w:val="single" w:sz="4" w:space="0" w:color="auto"/>
              <w:right w:val="single" w:sz="4" w:space="0" w:color="auto"/>
            </w:tcBorders>
          </w:tcPr>
          <w:p w14:paraId="2C0908E8"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71A78585"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42BA25F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A4F6F3C"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546B5053"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37593E68" w14:textId="77777777" w:rsidTr="00C55759">
        <w:trPr>
          <w:trHeight w:val="150"/>
          <w:jc w:val="center"/>
        </w:trPr>
        <w:tc>
          <w:tcPr>
            <w:tcW w:w="2534" w:type="dxa"/>
            <w:vMerge w:val="restart"/>
            <w:tcBorders>
              <w:left w:val="single" w:sz="4" w:space="0" w:color="auto"/>
              <w:right w:val="single" w:sz="4" w:space="0" w:color="auto"/>
            </w:tcBorders>
          </w:tcPr>
          <w:p w14:paraId="67702C99" w14:textId="77777777" w:rsidR="003F546D" w:rsidRPr="006C738A" w:rsidRDefault="003F546D" w:rsidP="007E11C7">
            <w:pPr>
              <w:pStyle w:val="TAC"/>
            </w:pPr>
            <w:r>
              <w:t>CA_n48C-n263K</w:t>
            </w:r>
          </w:p>
        </w:tc>
        <w:tc>
          <w:tcPr>
            <w:tcW w:w="2459" w:type="dxa"/>
            <w:vMerge w:val="restart"/>
            <w:tcBorders>
              <w:left w:val="single" w:sz="4" w:space="0" w:color="auto"/>
              <w:right w:val="single" w:sz="4" w:space="0" w:color="auto"/>
            </w:tcBorders>
          </w:tcPr>
          <w:p w14:paraId="556BD28E"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24797DC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3DB469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6E2FB5AA"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23607448" w14:textId="77777777" w:rsidTr="00C55759">
        <w:trPr>
          <w:trHeight w:val="150"/>
          <w:jc w:val="center"/>
        </w:trPr>
        <w:tc>
          <w:tcPr>
            <w:tcW w:w="2534" w:type="dxa"/>
            <w:vMerge/>
            <w:tcBorders>
              <w:left w:val="single" w:sz="4" w:space="0" w:color="auto"/>
              <w:right w:val="single" w:sz="4" w:space="0" w:color="auto"/>
            </w:tcBorders>
          </w:tcPr>
          <w:p w14:paraId="75BBFB29"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479F5CDD"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47BA659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4D96EB6"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34790FD0"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20669BB4" w14:textId="77777777" w:rsidTr="00C55759">
        <w:trPr>
          <w:trHeight w:val="150"/>
          <w:jc w:val="center"/>
        </w:trPr>
        <w:tc>
          <w:tcPr>
            <w:tcW w:w="2534" w:type="dxa"/>
            <w:vMerge w:val="restart"/>
            <w:tcBorders>
              <w:left w:val="single" w:sz="4" w:space="0" w:color="auto"/>
              <w:right w:val="single" w:sz="4" w:space="0" w:color="auto"/>
            </w:tcBorders>
          </w:tcPr>
          <w:p w14:paraId="4659C034" w14:textId="77777777" w:rsidR="003F546D" w:rsidRPr="006C738A" w:rsidRDefault="003F546D" w:rsidP="007E11C7">
            <w:pPr>
              <w:pStyle w:val="TAC"/>
            </w:pPr>
            <w:r>
              <w:t>CA_n48C-n263L</w:t>
            </w:r>
          </w:p>
        </w:tc>
        <w:tc>
          <w:tcPr>
            <w:tcW w:w="2459" w:type="dxa"/>
            <w:vMerge w:val="restart"/>
            <w:tcBorders>
              <w:left w:val="single" w:sz="4" w:space="0" w:color="auto"/>
              <w:right w:val="single" w:sz="4" w:space="0" w:color="auto"/>
            </w:tcBorders>
          </w:tcPr>
          <w:p w14:paraId="7C2F60C1" w14:textId="77777777" w:rsidR="003F546D" w:rsidRPr="00F57E03" w:rsidRDefault="003F546D" w:rsidP="007E11C7">
            <w:pPr>
              <w:pStyle w:val="TAC"/>
            </w:pPr>
            <w:r w:rsidRPr="0006421B">
              <w:t>CA_n48A-n263A</w:t>
            </w:r>
          </w:p>
        </w:tc>
        <w:tc>
          <w:tcPr>
            <w:tcW w:w="1212" w:type="dxa"/>
            <w:tcBorders>
              <w:left w:val="single" w:sz="4" w:space="0" w:color="auto"/>
              <w:right w:val="single" w:sz="4" w:space="0" w:color="auto"/>
            </w:tcBorders>
            <w:vAlign w:val="center"/>
          </w:tcPr>
          <w:p w14:paraId="409FD27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E59C691"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65239060"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3F749502" w14:textId="77777777" w:rsidTr="00C55759">
        <w:trPr>
          <w:trHeight w:val="150"/>
          <w:jc w:val="center"/>
        </w:trPr>
        <w:tc>
          <w:tcPr>
            <w:tcW w:w="2534" w:type="dxa"/>
            <w:vMerge/>
            <w:tcBorders>
              <w:left w:val="single" w:sz="4" w:space="0" w:color="auto"/>
              <w:right w:val="single" w:sz="4" w:space="0" w:color="auto"/>
            </w:tcBorders>
          </w:tcPr>
          <w:p w14:paraId="1B70004A"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32C7DDB1"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38909BB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EB312E7"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56E8E3B6"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339D0C66" w14:textId="77777777" w:rsidTr="00C55759">
        <w:trPr>
          <w:trHeight w:val="150"/>
          <w:jc w:val="center"/>
        </w:trPr>
        <w:tc>
          <w:tcPr>
            <w:tcW w:w="2534" w:type="dxa"/>
            <w:vMerge w:val="restart"/>
            <w:tcBorders>
              <w:left w:val="single" w:sz="4" w:space="0" w:color="auto"/>
              <w:right w:val="single" w:sz="4" w:space="0" w:color="auto"/>
            </w:tcBorders>
          </w:tcPr>
          <w:p w14:paraId="76854A09" w14:textId="77777777" w:rsidR="003F546D" w:rsidRPr="006C738A" w:rsidRDefault="003F546D" w:rsidP="007E11C7">
            <w:pPr>
              <w:pStyle w:val="TAC"/>
            </w:pPr>
            <w:r>
              <w:t>CA_n48C-n263M</w:t>
            </w:r>
          </w:p>
        </w:tc>
        <w:tc>
          <w:tcPr>
            <w:tcW w:w="2459" w:type="dxa"/>
            <w:vMerge w:val="restart"/>
            <w:tcBorders>
              <w:left w:val="single" w:sz="4" w:space="0" w:color="auto"/>
              <w:right w:val="single" w:sz="4" w:space="0" w:color="auto"/>
            </w:tcBorders>
          </w:tcPr>
          <w:p w14:paraId="72763314"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3B92713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C0D2011"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1E942004"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6458CC5C" w14:textId="77777777" w:rsidTr="00C55759">
        <w:trPr>
          <w:trHeight w:val="150"/>
          <w:jc w:val="center"/>
        </w:trPr>
        <w:tc>
          <w:tcPr>
            <w:tcW w:w="2534" w:type="dxa"/>
            <w:vMerge/>
            <w:tcBorders>
              <w:left w:val="single" w:sz="4" w:space="0" w:color="auto"/>
              <w:right w:val="single" w:sz="4" w:space="0" w:color="auto"/>
            </w:tcBorders>
          </w:tcPr>
          <w:p w14:paraId="2AF181D1"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0E0E03D3"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4AB5616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B66D5FB" w14:textId="77777777" w:rsidR="003F546D" w:rsidRPr="00094AFF" w:rsidRDefault="003F546D" w:rsidP="007E11C7">
            <w:pPr>
              <w:keepNext/>
              <w:keepLines/>
              <w:spacing w:after="0"/>
              <w:jc w:val="center"/>
              <w:rPr>
                <w:rFonts w:ascii="Arial" w:hAnsi="Arial" w:cs="Arial"/>
                <w:sz w:val="18"/>
                <w:szCs w:val="18"/>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232BDA0C"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0466D09B" w14:textId="77777777" w:rsidTr="00C55759">
        <w:trPr>
          <w:trHeight w:val="150"/>
          <w:jc w:val="center"/>
        </w:trPr>
        <w:tc>
          <w:tcPr>
            <w:tcW w:w="2534" w:type="dxa"/>
            <w:vMerge w:val="restart"/>
            <w:tcBorders>
              <w:left w:val="single" w:sz="4" w:space="0" w:color="auto"/>
              <w:right w:val="single" w:sz="4" w:space="0" w:color="auto"/>
            </w:tcBorders>
          </w:tcPr>
          <w:p w14:paraId="3DA4C2A2" w14:textId="77777777" w:rsidR="003F546D" w:rsidRPr="006C738A" w:rsidRDefault="003F546D" w:rsidP="007E11C7">
            <w:pPr>
              <w:pStyle w:val="TAC"/>
            </w:pPr>
            <w:r>
              <w:t>CA_n48(3A)-n263A</w:t>
            </w:r>
          </w:p>
        </w:tc>
        <w:tc>
          <w:tcPr>
            <w:tcW w:w="2459" w:type="dxa"/>
            <w:vMerge w:val="restart"/>
            <w:tcBorders>
              <w:left w:val="single" w:sz="4" w:space="0" w:color="auto"/>
              <w:right w:val="single" w:sz="4" w:space="0" w:color="auto"/>
            </w:tcBorders>
          </w:tcPr>
          <w:p w14:paraId="74CB9930"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41C0CC8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C746930"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38F404BE"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0C16E830" w14:textId="77777777" w:rsidTr="00C55759">
        <w:trPr>
          <w:trHeight w:val="150"/>
          <w:jc w:val="center"/>
        </w:trPr>
        <w:tc>
          <w:tcPr>
            <w:tcW w:w="2534" w:type="dxa"/>
            <w:vMerge/>
            <w:tcBorders>
              <w:left w:val="single" w:sz="4" w:space="0" w:color="auto"/>
              <w:right w:val="single" w:sz="4" w:space="0" w:color="auto"/>
            </w:tcBorders>
          </w:tcPr>
          <w:p w14:paraId="775D8D24"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5AFC9F2E"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2873805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20FD1F6"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63F6BF54"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609A26F1" w14:textId="77777777" w:rsidTr="00C55759">
        <w:trPr>
          <w:trHeight w:val="150"/>
          <w:jc w:val="center"/>
        </w:trPr>
        <w:tc>
          <w:tcPr>
            <w:tcW w:w="2534" w:type="dxa"/>
            <w:vMerge w:val="restart"/>
            <w:tcBorders>
              <w:left w:val="single" w:sz="4" w:space="0" w:color="auto"/>
              <w:right w:val="single" w:sz="4" w:space="0" w:color="auto"/>
            </w:tcBorders>
          </w:tcPr>
          <w:p w14:paraId="65D637C7" w14:textId="77777777" w:rsidR="003F546D" w:rsidRPr="006C738A" w:rsidRDefault="003F546D" w:rsidP="007E11C7">
            <w:pPr>
              <w:pStyle w:val="TAC"/>
            </w:pPr>
            <w:r>
              <w:t>CA_n48(3A)-n263G</w:t>
            </w:r>
          </w:p>
        </w:tc>
        <w:tc>
          <w:tcPr>
            <w:tcW w:w="2459" w:type="dxa"/>
            <w:vMerge w:val="restart"/>
            <w:tcBorders>
              <w:left w:val="single" w:sz="4" w:space="0" w:color="auto"/>
              <w:right w:val="single" w:sz="4" w:space="0" w:color="auto"/>
            </w:tcBorders>
          </w:tcPr>
          <w:p w14:paraId="6626ABED"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49E8CB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18A5993"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339B1C51"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01DA94ED" w14:textId="77777777" w:rsidTr="00C55759">
        <w:trPr>
          <w:trHeight w:val="150"/>
          <w:jc w:val="center"/>
        </w:trPr>
        <w:tc>
          <w:tcPr>
            <w:tcW w:w="2534" w:type="dxa"/>
            <w:vMerge/>
            <w:tcBorders>
              <w:left w:val="single" w:sz="4" w:space="0" w:color="auto"/>
              <w:right w:val="single" w:sz="4" w:space="0" w:color="auto"/>
            </w:tcBorders>
          </w:tcPr>
          <w:p w14:paraId="14D4D6E3"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444490D7"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157561C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33592D8"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494F4A1A"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14496D24" w14:textId="77777777" w:rsidTr="00C55759">
        <w:trPr>
          <w:trHeight w:val="150"/>
          <w:jc w:val="center"/>
        </w:trPr>
        <w:tc>
          <w:tcPr>
            <w:tcW w:w="2534" w:type="dxa"/>
            <w:vMerge w:val="restart"/>
            <w:tcBorders>
              <w:left w:val="single" w:sz="4" w:space="0" w:color="auto"/>
              <w:right w:val="single" w:sz="4" w:space="0" w:color="auto"/>
            </w:tcBorders>
          </w:tcPr>
          <w:p w14:paraId="398FF488" w14:textId="77777777" w:rsidR="003F546D" w:rsidRPr="006C738A" w:rsidRDefault="003F546D" w:rsidP="007E11C7">
            <w:pPr>
              <w:pStyle w:val="TAC"/>
            </w:pPr>
            <w:r>
              <w:t>CA_n48(3A)-n263H</w:t>
            </w:r>
          </w:p>
        </w:tc>
        <w:tc>
          <w:tcPr>
            <w:tcW w:w="2459" w:type="dxa"/>
            <w:vMerge w:val="restart"/>
            <w:tcBorders>
              <w:left w:val="single" w:sz="4" w:space="0" w:color="auto"/>
              <w:right w:val="single" w:sz="4" w:space="0" w:color="auto"/>
            </w:tcBorders>
          </w:tcPr>
          <w:p w14:paraId="62A4D43B"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686ECF9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E1E02B4"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605ABE75"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66ADC2B9" w14:textId="77777777" w:rsidTr="00C55759">
        <w:trPr>
          <w:trHeight w:val="150"/>
          <w:jc w:val="center"/>
        </w:trPr>
        <w:tc>
          <w:tcPr>
            <w:tcW w:w="2534" w:type="dxa"/>
            <w:vMerge/>
            <w:tcBorders>
              <w:left w:val="single" w:sz="4" w:space="0" w:color="auto"/>
              <w:right w:val="single" w:sz="4" w:space="0" w:color="auto"/>
            </w:tcBorders>
          </w:tcPr>
          <w:p w14:paraId="5FECC15D"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18C2EAF9"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08BD124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873BE28"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6B52E87C"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7E862FB8" w14:textId="77777777" w:rsidTr="00C55759">
        <w:trPr>
          <w:trHeight w:val="150"/>
          <w:jc w:val="center"/>
        </w:trPr>
        <w:tc>
          <w:tcPr>
            <w:tcW w:w="2534" w:type="dxa"/>
            <w:vMerge w:val="restart"/>
            <w:tcBorders>
              <w:left w:val="single" w:sz="4" w:space="0" w:color="auto"/>
              <w:right w:val="single" w:sz="4" w:space="0" w:color="auto"/>
            </w:tcBorders>
          </w:tcPr>
          <w:p w14:paraId="33141FC7" w14:textId="77777777" w:rsidR="003F546D" w:rsidRPr="006C738A" w:rsidRDefault="003F546D" w:rsidP="007E11C7">
            <w:pPr>
              <w:pStyle w:val="TAC"/>
            </w:pPr>
            <w:r>
              <w:t>CA_n48(3A)-n263I</w:t>
            </w:r>
          </w:p>
        </w:tc>
        <w:tc>
          <w:tcPr>
            <w:tcW w:w="2459" w:type="dxa"/>
            <w:vMerge w:val="restart"/>
            <w:tcBorders>
              <w:left w:val="single" w:sz="4" w:space="0" w:color="auto"/>
              <w:right w:val="single" w:sz="4" w:space="0" w:color="auto"/>
            </w:tcBorders>
          </w:tcPr>
          <w:p w14:paraId="2613F6B4"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66EC0FF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92D2F88"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25851BBF"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20735504" w14:textId="77777777" w:rsidTr="00C55759">
        <w:trPr>
          <w:trHeight w:val="150"/>
          <w:jc w:val="center"/>
        </w:trPr>
        <w:tc>
          <w:tcPr>
            <w:tcW w:w="2534" w:type="dxa"/>
            <w:vMerge/>
            <w:tcBorders>
              <w:left w:val="single" w:sz="4" w:space="0" w:color="auto"/>
              <w:right w:val="single" w:sz="4" w:space="0" w:color="auto"/>
            </w:tcBorders>
          </w:tcPr>
          <w:p w14:paraId="7CE1B507"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79EAD23D"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4090626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E1ACC38"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65198E42"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54110A20" w14:textId="77777777" w:rsidTr="00C55759">
        <w:trPr>
          <w:trHeight w:val="150"/>
          <w:jc w:val="center"/>
        </w:trPr>
        <w:tc>
          <w:tcPr>
            <w:tcW w:w="2534" w:type="dxa"/>
            <w:vMerge w:val="restart"/>
            <w:tcBorders>
              <w:left w:val="single" w:sz="4" w:space="0" w:color="auto"/>
              <w:right w:val="single" w:sz="4" w:space="0" w:color="auto"/>
            </w:tcBorders>
          </w:tcPr>
          <w:p w14:paraId="03914888" w14:textId="77777777" w:rsidR="003F546D" w:rsidRPr="006C738A" w:rsidRDefault="003F546D" w:rsidP="007E11C7">
            <w:pPr>
              <w:pStyle w:val="TAC"/>
            </w:pPr>
            <w:r>
              <w:t>CA_n48(3A)-n263J</w:t>
            </w:r>
          </w:p>
        </w:tc>
        <w:tc>
          <w:tcPr>
            <w:tcW w:w="2459" w:type="dxa"/>
            <w:vMerge w:val="restart"/>
            <w:tcBorders>
              <w:left w:val="single" w:sz="4" w:space="0" w:color="auto"/>
              <w:right w:val="single" w:sz="4" w:space="0" w:color="auto"/>
            </w:tcBorders>
          </w:tcPr>
          <w:p w14:paraId="77984738"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27F129E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9E2493A"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292037FF"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41BCC461" w14:textId="77777777" w:rsidTr="00C55759">
        <w:trPr>
          <w:trHeight w:val="150"/>
          <w:jc w:val="center"/>
        </w:trPr>
        <w:tc>
          <w:tcPr>
            <w:tcW w:w="2534" w:type="dxa"/>
            <w:vMerge/>
            <w:tcBorders>
              <w:left w:val="single" w:sz="4" w:space="0" w:color="auto"/>
              <w:right w:val="single" w:sz="4" w:space="0" w:color="auto"/>
            </w:tcBorders>
          </w:tcPr>
          <w:p w14:paraId="2CBE5B52"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1DC22FA2"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3DAA215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2CD9EA8"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654C78A2"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2C5BF610" w14:textId="77777777" w:rsidTr="00C55759">
        <w:trPr>
          <w:trHeight w:val="150"/>
          <w:jc w:val="center"/>
        </w:trPr>
        <w:tc>
          <w:tcPr>
            <w:tcW w:w="2534" w:type="dxa"/>
            <w:vMerge w:val="restart"/>
            <w:tcBorders>
              <w:left w:val="single" w:sz="4" w:space="0" w:color="auto"/>
              <w:right w:val="single" w:sz="4" w:space="0" w:color="auto"/>
            </w:tcBorders>
          </w:tcPr>
          <w:p w14:paraId="01C69BCD" w14:textId="77777777" w:rsidR="003F546D" w:rsidRPr="006C738A" w:rsidRDefault="003F546D" w:rsidP="007E11C7">
            <w:pPr>
              <w:pStyle w:val="TAC"/>
            </w:pPr>
            <w:r>
              <w:lastRenderedPageBreak/>
              <w:t>CA_n48(3A)-n263K</w:t>
            </w:r>
          </w:p>
        </w:tc>
        <w:tc>
          <w:tcPr>
            <w:tcW w:w="2459" w:type="dxa"/>
            <w:vMerge w:val="restart"/>
            <w:tcBorders>
              <w:left w:val="single" w:sz="4" w:space="0" w:color="auto"/>
              <w:right w:val="single" w:sz="4" w:space="0" w:color="auto"/>
            </w:tcBorders>
          </w:tcPr>
          <w:p w14:paraId="3B53C3CA"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178AFEB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A59A2C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6BC62A91"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1910A60E" w14:textId="77777777" w:rsidTr="00C55759">
        <w:trPr>
          <w:trHeight w:val="150"/>
          <w:jc w:val="center"/>
        </w:trPr>
        <w:tc>
          <w:tcPr>
            <w:tcW w:w="2534" w:type="dxa"/>
            <w:vMerge/>
            <w:tcBorders>
              <w:left w:val="single" w:sz="4" w:space="0" w:color="auto"/>
              <w:right w:val="single" w:sz="4" w:space="0" w:color="auto"/>
            </w:tcBorders>
          </w:tcPr>
          <w:p w14:paraId="5EFB812D"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7197927B"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EDB718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39FBAE3"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41D164B1"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1448C2BA" w14:textId="77777777" w:rsidTr="00C55759">
        <w:trPr>
          <w:trHeight w:val="150"/>
          <w:jc w:val="center"/>
        </w:trPr>
        <w:tc>
          <w:tcPr>
            <w:tcW w:w="2534" w:type="dxa"/>
            <w:vMerge w:val="restart"/>
            <w:tcBorders>
              <w:left w:val="single" w:sz="4" w:space="0" w:color="auto"/>
              <w:right w:val="single" w:sz="4" w:space="0" w:color="auto"/>
            </w:tcBorders>
          </w:tcPr>
          <w:p w14:paraId="2EBF3311" w14:textId="77777777" w:rsidR="003F546D" w:rsidRPr="006C738A" w:rsidRDefault="003F546D" w:rsidP="007E11C7">
            <w:pPr>
              <w:pStyle w:val="TAC"/>
            </w:pPr>
            <w:r>
              <w:t>CA_n48(3A)-n263L</w:t>
            </w:r>
          </w:p>
        </w:tc>
        <w:tc>
          <w:tcPr>
            <w:tcW w:w="2459" w:type="dxa"/>
            <w:vMerge w:val="restart"/>
            <w:tcBorders>
              <w:left w:val="single" w:sz="4" w:space="0" w:color="auto"/>
              <w:right w:val="single" w:sz="4" w:space="0" w:color="auto"/>
            </w:tcBorders>
          </w:tcPr>
          <w:p w14:paraId="7816CDB1"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1DDDFA3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7D3B2B7"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3F7C07EC"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758DF8E8" w14:textId="77777777" w:rsidTr="00C55759">
        <w:trPr>
          <w:trHeight w:val="150"/>
          <w:jc w:val="center"/>
        </w:trPr>
        <w:tc>
          <w:tcPr>
            <w:tcW w:w="2534" w:type="dxa"/>
            <w:vMerge/>
            <w:tcBorders>
              <w:left w:val="single" w:sz="4" w:space="0" w:color="auto"/>
              <w:right w:val="single" w:sz="4" w:space="0" w:color="auto"/>
            </w:tcBorders>
          </w:tcPr>
          <w:p w14:paraId="466312D1"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61D5AD12"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D5D80E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725FC72"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375290E9"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2B313E41" w14:textId="77777777" w:rsidTr="00C55759">
        <w:trPr>
          <w:trHeight w:val="150"/>
          <w:jc w:val="center"/>
        </w:trPr>
        <w:tc>
          <w:tcPr>
            <w:tcW w:w="2534" w:type="dxa"/>
            <w:vMerge w:val="restart"/>
            <w:tcBorders>
              <w:left w:val="single" w:sz="4" w:space="0" w:color="auto"/>
              <w:right w:val="single" w:sz="4" w:space="0" w:color="auto"/>
            </w:tcBorders>
          </w:tcPr>
          <w:p w14:paraId="6292DA4F" w14:textId="77777777" w:rsidR="003F546D" w:rsidRPr="006C738A" w:rsidRDefault="003F546D" w:rsidP="007E11C7">
            <w:pPr>
              <w:pStyle w:val="TAC"/>
            </w:pPr>
            <w:r>
              <w:t>CA_n48(3A)-n263M</w:t>
            </w:r>
          </w:p>
        </w:tc>
        <w:tc>
          <w:tcPr>
            <w:tcW w:w="2459" w:type="dxa"/>
            <w:vMerge w:val="restart"/>
            <w:tcBorders>
              <w:left w:val="single" w:sz="4" w:space="0" w:color="auto"/>
              <w:right w:val="single" w:sz="4" w:space="0" w:color="auto"/>
            </w:tcBorders>
          </w:tcPr>
          <w:p w14:paraId="36CDF69F"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167AF72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66827ED"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64D06EA3"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76CF6115" w14:textId="77777777" w:rsidTr="00C55759">
        <w:trPr>
          <w:trHeight w:val="150"/>
          <w:jc w:val="center"/>
        </w:trPr>
        <w:tc>
          <w:tcPr>
            <w:tcW w:w="2534" w:type="dxa"/>
            <w:vMerge/>
            <w:tcBorders>
              <w:left w:val="single" w:sz="4" w:space="0" w:color="auto"/>
              <w:right w:val="single" w:sz="4" w:space="0" w:color="auto"/>
            </w:tcBorders>
          </w:tcPr>
          <w:p w14:paraId="1B2E11B1"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5169711E"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525601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5E53F09"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16AFF179"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3643524E" w14:textId="77777777" w:rsidTr="00C55759">
        <w:trPr>
          <w:trHeight w:val="150"/>
          <w:jc w:val="center"/>
        </w:trPr>
        <w:tc>
          <w:tcPr>
            <w:tcW w:w="2534" w:type="dxa"/>
            <w:vMerge w:val="restart"/>
            <w:tcBorders>
              <w:left w:val="single" w:sz="4" w:space="0" w:color="auto"/>
              <w:right w:val="single" w:sz="4" w:space="0" w:color="auto"/>
            </w:tcBorders>
          </w:tcPr>
          <w:p w14:paraId="0CCC5054" w14:textId="77777777" w:rsidR="003F546D" w:rsidRPr="006C738A" w:rsidRDefault="003F546D" w:rsidP="007E11C7">
            <w:pPr>
              <w:pStyle w:val="TAC"/>
            </w:pPr>
            <w:r>
              <w:t>CA_n48(4A)-n263A</w:t>
            </w:r>
          </w:p>
        </w:tc>
        <w:tc>
          <w:tcPr>
            <w:tcW w:w="2459" w:type="dxa"/>
            <w:vMerge w:val="restart"/>
            <w:tcBorders>
              <w:left w:val="single" w:sz="4" w:space="0" w:color="auto"/>
              <w:right w:val="single" w:sz="4" w:space="0" w:color="auto"/>
            </w:tcBorders>
          </w:tcPr>
          <w:p w14:paraId="153256FF"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47403C1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64F2FAE"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26E4E574"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3A8065EC" w14:textId="77777777" w:rsidTr="00C55759">
        <w:trPr>
          <w:trHeight w:val="150"/>
          <w:jc w:val="center"/>
        </w:trPr>
        <w:tc>
          <w:tcPr>
            <w:tcW w:w="2534" w:type="dxa"/>
            <w:vMerge/>
            <w:tcBorders>
              <w:left w:val="single" w:sz="4" w:space="0" w:color="auto"/>
              <w:right w:val="single" w:sz="4" w:space="0" w:color="auto"/>
            </w:tcBorders>
          </w:tcPr>
          <w:p w14:paraId="4FB958E5"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14942BE0"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1363EC5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B6DC540"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3D3522AF"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7A87185A" w14:textId="77777777" w:rsidTr="00C55759">
        <w:trPr>
          <w:trHeight w:val="150"/>
          <w:jc w:val="center"/>
        </w:trPr>
        <w:tc>
          <w:tcPr>
            <w:tcW w:w="2534" w:type="dxa"/>
            <w:vMerge w:val="restart"/>
            <w:tcBorders>
              <w:left w:val="single" w:sz="4" w:space="0" w:color="auto"/>
              <w:right w:val="single" w:sz="4" w:space="0" w:color="auto"/>
            </w:tcBorders>
          </w:tcPr>
          <w:p w14:paraId="6AD2DA1C" w14:textId="77777777" w:rsidR="003F546D" w:rsidRPr="006C738A" w:rsidRDefault="003F546D" w:rsidP="007E11C7">
            <w:pPr>
              <w:pStyle w:val="TAC"/>
            </w:pPr>
            <w:r>
              <w:t>CA_n48(4A)-n263G</w:t>
            </w:r>
          </w:p>
        </w:tc>
        <w:tc>
          <w:tcPr>
            <w:tcW w:w="2459" w:type="dxa"/>
            <w:vMerge w:val="restart"/>
            <w:tcBorders>
              <w:left w:val="single" w:sz="4" w:space="0" w:color="auto"/>
              <w:right w:val="single" w:sz="4" w:space="0" w:color="auto"/>
            </w:tcBorders>
          </w:tcPr>
          <w:p w14:paraId="36065A09"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2CB8DA7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AA2073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44FB5F62"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58583F35" w14:textId="77777777" w:rsidTr="00C55759">
        <w:trPr>
          <w:trHeight w:val="150"/>
          <w:jc w:val="center"/>
        </w:trPr>
        <w:tc>
          <w:tcPr>
            <w:tcW w:w="2534" w:type="dxa"/>
            <w:vMerge/>
            <w:tcBorders>
              <w:left w:val="single" w:sz="4" w:space="0" w:color="auto"/>
              <w:right w:val="single" w:sz="4" w:space="0" w:color="auto"/>
            </w:tcBorders>
          </w:tcPr>
          <w:p w14:paraId="2BBE2829"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3917834A"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61471E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9631B83"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right w:val="single" w:sz="4" w:space="0" w:color="auto"/>
            </w:tcBorders>
          </w:tcPr>
          <w:p w14:paraId="1A2353F3"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749403A9" w14:textId="77777777" w:rsidTr="00C55759">
        <w:trPr>
          <w:trHeight w:val="150"/>
          <w:jc w:val="center"/>
        </w:trPr>
        <w:tc>
          <w:tcPr>
            <w:tcW w:w="2534" w:type="dxa"/>
            <w:vMerge w:val="restart"/>
            <w:tcBorders>
              <w:left w:val="single" w:sz="4" w:space="0" w:color="auto"/>
              <w:right w:val="single" w:sz="4" w:space="0" w:color="auto"/>
            </w:tcBorders>
          </w:tcPr>
          <w:p w14:paraId="4C7DBB5B" w14:textId="09B33C1B" w:rsidR="003F546D" w:rsidRPr="006C738A" w:rsidRDefault="003F546D" w:rsidP="007E11C7">
            <w:pPr>
              <w:pStyle w:val="TAC"/>
            </w:pPr>
            <w:del w:id="23" w:author="Per Lindell" w:date="2022-11-04T14:52:00Z">
              <w:r w:rsidDel="0063543E">
                <w:delText>CA_n48(4A)-n263H</w:delText>
              </w:r>
            </w:del>
          </w:p>
        </w:tc>
        <w:tc>
          <w:tcPr>
            <w:tcW w:w="2459" w:type="dxa"/>
            <w:vMerge w:val="restart"/>
            <w:tcBorders>
              <w:left w:val="single" w:sz="4" w:space="0" w:color="auto"/>
              <w:right w:val="single" w:sz="4" w:space="0" w:color="auto"/>
            </w:tcBorders>
          </w:tcPr>
          <w:p w14:paraId="0E896981" w14:textId="36FC5770" w:rsidR="003F546D" w:rsidRPr="006C738A" w:rsidRDefault="003F546D" w:rsidP="007E11C7">
            <w:pPr>
              <w:pStyle w:val="TAC"/>
            </w:pPr>
            <w:del w:id="24" w:author="Per Lindell" w:date="2022-11-04T14:52:00Z">
              <w:r w:rsidDel="0063543E">
                <w:delText>CA_n48A-n263A</w:delText>
              </w:r>
              <w:r w:rsidDel="0063543E">
                <w:br/>
              </w:r>
            </w:del>
          </w:p>
        </w:tc>
        <w:tc>
          <w:tcPr>
            <w:tcW w:w="1212" w:type="dxa"/>
            <w:tcBorders>
              <w:left w:val="single" w:sz="4" w:space="0" w:color="auto"/>
              <w:right w:val="single" w:sz="4" w:space="0" w:color="auto"/>
            </w:tcBorders>
            <w:vAlign w:val="center"/>
          </w:tcPr>
          <w:p w14:paraId="48A12C5D" w14:textId="56D7FC71"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25" w:author="Per Lindell" w:date="2022-11-04T14:52:00Z">
              <w:r w:rsidDel="0063543E">
                <w:rPr>
                  <w:rFonts w:ascii="Arial" w:hAnsi="Arial" w:cs="Arial"/>
                  <w:sz w:val="18"/>
                  <w:szCs w:val="18"/>
                </w:rPr>
                <w:delText>n48</w:delText>
              </w:r>
            </w:del>
          </w:p>
        </w:tc>
        <w:tc>
          <w:tcPr>
            <w:tcW w:w="5758" w:type="dxa"/>
            <w:tcBorders>
              <w:left w:val="single" w:sz="4" w:space="0" w:color="auto"/>
              <w:right w:val="single" w:sz="4" w:space="0" w:color="auto"/>
            </w:tcBorders>
            <w:vAlign w:val="center"/>
          </w:tcPr>
          <w:p w14:paraId="6A2FD5F5" w14:textId="6EE4B3F0" w:rsidR="003F546D" w:rsidRPr="006C738A" w:rsidRDefault="003F546D" w:rsidP="007E11C7">
            <w:pPr>
              <w:keepNext/>
              <w:keepLines/>
              <w:spacing w:after="0"/>
              <w:jc w:val="center"/>
              <w:rPr>
                <w:rFonts w:ascii="Arial" w:hAnsi="Arial"/>
                <w:sz w:val="18"/>
                <w:lang w:val="en-US" w:eastAsia="zh-CN" w:bidi="ar"/>
              </w:rPr>
            </w:pPr>
            <w:del w:id="26" w:author="Per Lindell" w:date="2022-11-04T14:52:00Z">
              <w:r w:rsidDel="0063543E">
                <w:rPr>
                  <w:rFonts w:ascii="Arial" w:hAnsi="Arial" w:cs="Arial"/>
                  <w:color w:val="000000"/>
                  <w:sz w:val="18"/>
                  <w:szCs w:val="18"/>
                </w:rPr>
                <w:delText>CA_n48(4A)</w:delText>
              </w:r>
            </w:del>
          </w:p>
        </w:tc>
        <w:tc>
          <w:tcPr>
            <w:tcW w:w="2289" w:type="dxa"/>
            <w:vMerge/>
            <w:tcBorders>
              <w:left w:val="single" w:sz="4" w:space="0" w:color="auto"/>
              <w:bottom w:val="single" w:sz="4" w:space="0" w:color="auto"/>
              <w:right w:val="single" w:sz="4" w:space="0" w:color="auto"/>
            </w:tcBorders>
          </w:tcPr>
          <w:p w14:paraId="4830009B"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691EBCEA" w14:textId="77777777" w:rsidTr="00C55759">
        <w:trPr>
          <w:trHeight w:val="150"/>
          <w:jc w:val="center"/>
        </w:trPr>
        <w:tc>
          <w:tcPr>
            <w:tcW w:w="2534" w:type="dxa"/>
            <w:vMerge/>
            <w:tcBorders>
              <w:left w:val="single" w:sz="4" w:space="0" w:color="auto"/>
              <w:right w:val="single" w:sz="4" w:space="0" w:color="auto"/>
            </w:tcBorders>
          </w:tcPr>
          <w:p w14:paraId="6D5D63ED"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32CF6CEA"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A92238C" w14:textId="5A59F362"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27" w:author="Per Lindell" w:date="2022-11-04T14:52:00Z">
              <w:r w:rsidDel="0063543E">
                <w:rPr>
                  <w:rFonts w:ascii="Arial" w:hAnsi="Arial" w:cs="Arial"/>
                  <w:sz w:val="18"/>
                  <w:szCs w:val="18"/>
                </w:rPr>
                <w:delText>n263</w:delText>
              </w:r>
            </w:del>
          </w:p>
        </w:tc>
        <w:tc>
          <w:tcPr>
            <w:tcW w:w="5758" w:type="dxa"/>
            <w:tcBorders>
              <w:left w:val="single" w:sz="4" w:space="0" w:color="auto"/>
              <w:right w:val="single" w:sz="4" w:space="0" w:color="auto"/>
            </w:tcBorders>
            <w:vAlign w:val="center"/>
          </w:tcPr>
          <w:p w14:paraId="336AAA32" w14:textId="237BAAF3" w:rsidR="003F546D" w:rsidRPr="006C738A" w:rsidRDefault="003F546D" w:rsidP="007E11C7">
            <w:pPr>
              <w:keepNext/>
              <w:keepLines/>
              <w:spacing w:after="0"/>
              <w:jc w:val="center"/>
              <w:rPr>
                <w:rFonts w:ascii="Arial" w:hAnsi="Arial"/>
                <w:sz w:val="18"/>
                <w:lang w:val="en-US" w:eastAsia="zh-CN" w:bidi="ar"/>
              </w:rPr>
            </w:pPr>
            <w:del w:id="28" w:author="Per Lindell" w:date="2022-11-04T14:52:00Z">
              <w:r w:rsidDel="0063543E">
                <w:rPr>
                  <w:rFonts w:ascii="Arial" w:hAnsi="Arial" w:cs="Arial"/>
                  <w:sz w:val="18"/>
                  <w:szCs w:val="18"/>
                </w:rPr>
                <w:delText>CA_n263H</w:delText>
              </w:r>
            </w:del>
          </w:p>
        </w:tc>
        <w:tc>
          <w:tcPr>
            <w:tcW w:w="2289" w:type="dxa"/>
            <w:tcBorders>
              <w:top w:val="single" w:sz="4" w:space="0" w:color="auto"/>
              <w:left w:val="single" w:sz="4" w:space="0" w:color="auto"/>
              <w:bottom w:val="single" w:sz="4" w:space="0" w:color="auto"/>
              <w:right w:val="single" w:sz="4" w:space="0" w:color="auto"/>
            </w:tcBorders>
          </w:tcPr>
          <w:p w14:paraId="1E100F11" w14:textId="3C15982C" w:rsidR="003F546D" w:rsidRPr="006C738A" w:rsidRDefault="003F546D" w:rsidP="007E11C7">
            <w:pPr>
              <w:keepNext/>
              <w:keepLines/>
              <w:spacing w:after="0"/>
              <w:jc w:val="center"/>
              <w:rPr>
                <w:rFonts w:ascii="Arial" w:eastAsia="MS Mincho" w:hAnsi="Arial"/>
                <w:sz w:val="18"/>
                <w:lang w:val="en-US" w:eastAsia="zh-CN"/>
              </w:rPr>
            </w:pPr>
            <w:del w:id="29" w:author="Per Lindell" w:date="2022-11-04T14:52:00Z">
              <w:r w:rsidDel="0063543E">
                <w:rPr>
                  <w:rFonts w:ascii="Calibri" w:hAnsi="Calibri" w:cs="Calibri"/>
                  <w:color w:val="000000"/>
                  <w:sz w:val="18"/>
                  <w:szCs w:val="18"/>
                </w:rPr>
                <w:delText>0</w:delText>
              </w:r>
            </w:del>
          </w:p>
        </w:tc>
      </w:tr>
      <w:tr w:rsidR="00C55759" w:rsidRPr="006C738A" w14:paraId="425638E5" w14:textId="77777777" w:rsidTr="00C55759">
        <w:trPr>
          <w:trHeight w:val="150"/>
          <w:jc w:val="center"/>
          <w:ins w:id="30" w:author="Per Lindell" w:date="2022-11-04T14:51:00Z"/>
        </w:trPr>
        <w:tc>
          <w:tcPr>
            <w:tcW w:w="2534" w:type="dxa"/>
            <w:vMerge w:val="restart"/>
            <w:tcBorders>
              <w:left w:val="single" w:sz="4" w:space="0" w:color="auto"/>
              <w:right w:val="single" w:sz="4" w:space="0" w:color="auto"/>
            </w:tcBorders>
          </w:tcPr>
          <w:p w14:paraId="604B46D0" w14:textId="45D5C8F0" w:rsidR="00C55759" w:rsidRPr="006C738A" w:rsidRDefault="00C55759" w:rsidP="007E11C7">
            <w:pPr>
              <w:pStyle w:val="TAC"/>
              <w:rPr>
                <w:ins w:id="31" w:author="Per Lindell" w:date="2022-11-04T14:51:00Z"/>
              </w:rPr>
            </w:pPr>
            <w:ins w:id="32" w:author="Per Lindell" w:date="2022-11-04T14:51:00Z">
              <w:r>
                <w:t>CA_n48(4A)-n263</w:t>
              </w:r>
            </w:ins>
            <w:ins w:id="33" w:author="Per Lindell" w:date="2022-11-04T14:52:00Z">
              <w:r w:rsidR="0063543E">
                <w:t>H</w:t>
              </w:r>
            </w:ins>
          </w:p>
        </w:tc>
        <w:tc>
          <w:tcPr>
            <w:tcW w:w="2459" w:type="dxa"/>
            <w:vMerge w:val="restart"/>
            <w:tcBorders>
              <w:left w:val="single" w:sz="4" w:space="0" w:color="auto"/>
              <w:right w:val="single" w:sz="4" w:space="0" w:color="auto"/>
            </w:tcBorders>
          </w:tcPr>
          <w:p w14:paraId="42E879C5" w14:textId="77777777" w:rsidR="00C55759" w:rsidRPr="0006421B" w:rsidRDefault="00C55759" w:rsidP="007E11C7">
            <w:pPr>
              <w:pStyle w:val="TAC"/>
              <w:rPr>
                <w:ins w:id="34" w:author="Per Lindell" w:date="2022-11-04T14:51:00Z"/>
                <w:lang w:val="es-CO"/>
              </w:rPr>
            </w:pPr>
            <w:ins w:id="35" w:author="Per Lindell" w:date="2022-11-04T14:51:00Z">
              <w:r w:rsidRPr="0006421B">
                <w:rPr>
                  <w:lang w:val="es-CO"/>
                </w:rPr>
                <w:t>CA_n48A-n263A</w:t>
              </w:r>
              <w:r w:rsidRPr="0006421B">
                <w:rPr>
                  <w:lang w:val="es-CO"/>
                </w:rPr>
                <w:br/>
              </w:r>
            </w:ins>
          </w:p>
        </w:tc>
        <w:tc>
          <w:tcPr>
            <w:tcW w:w="1212" w:type="dxa"/>
            <w:tcBorders>
              <w:left w:val="single" w:sz="4" w:space="0" w:color="auto"/>
              <w:right w:val="single" w:sz="4" w:space="0" w:color="auto"/>
            </w:tcBorders>
            <w:vAlign w:val="center"/>
          </w:tcPr>
          <w:p w14:paraId="6B945D18" w14:textId="77777777" w:rsidR="00C55759" w:rsidRPr="006C738A" w:rsidRDefault="00C55759" w:rsidP="007E11C7">
            <w:pPr>
              <w:keepNext/>
              <w:keepLines/>
              <w:overflowPunct w:val="0"/>
              <w:autoSpaceDE w:val="0"/>
              <w:autoSpaceDN w:val="0"/>
              <w:adjustRightInd w:val="0"/>
              <w:spacing w:after="0"/>
              <w:jc w:val="center"/>
              <w:rPr>
                <w:ins w:id="36" w:author="Per Lindell" w:date="2022-11-04T14:51:00Z"/>
                <w:rFonts w:ascii="Arial" w:hAnsi="Arial" w:cs="Arial"/>
                <w:sz w:val="18"/>
                <w:szCs w:val="18"/>
                <w:lang w:eastAsia="zh-CN"/>
              </w:rPr>
            </w:pPr>
            <w:ins w:id="37" w:author="Per Lindell" w:date="2022-11-04T14:51:00Z">
              <w:r>
                <w:rPr>
                  <w:rFonts w:ascii="Arial" w:hAnsi="Arial" w:cs="Arial"/>
                  <w:sz w:val="18"/>
                  <w:szCs w:val="18"/>
                </w:rPr>
                <w:t>n48</w:t>
              </w:r>
            </w:ins>
          </w:p>
        </w:tc>
        <w:tc>
          <w:tcPr>
            <w:tcW w:w="5758" w:type="dxa"/>
            <w:tcBorders>
              <w:left w:val="single" w:sz="4" w:space="0" w:color="auto"/>
              <w:right w:val="single" w:sz="4" w:space="0" w:color="auto"/>
            </w:tcBorders>
            <w:vAlign w:val="center"/>
          </w:tcPr>
          <w:p w14:paraId="35C45C74" w14:textId="77777777" w:rsidR="00C55759" w:rsidRPr="006C738A" w:rsidRDefault="00C55759" w:rsidP="007E11C7">
            <w:pPr>
              <w:keepNext/>
              <w:keepLines/>
              <w:spacing w:after="0"/>
              <w:jc w:val="center"/>
              <w:rPr>
                <w:ins w:id="38" w:author="Per Lindell" w:date="2022-11-04T14:51:00Z"/>
                <w:rFonts w:ascii="Arial" w:hAnsi="Arial"/>
                <w:sz w:val="18"/>
                <w:lang w:val="en-US" w:eastAsia="zh-CN" w:bidi="ar"/>
              </w:rPr>
            </w:pPr>
            <w:ins w:id="39" w:author="Per Lindell" w:date="2022-11-04T14:51: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491B95FF" w14:textId="77777777" w:rsidR="00C55759" w:rsidRPr="006C738A" w:rsidRDefault="00C55759" w:rsidP="007E11C7">
            <w:pPr>
              <w:keepNext/>
              <w:keepLines/>
              <w:spacing w:after="0"/>
              <w:jc w:val="center"/>
              <w:rPr>
                <w:ins w:id="40" w:author="Per Lindell" w:date="2022-11-04T14:51:00Z"/>
                <w:rFonts w:ascii="Arial" w:eastAsia="MS Mincho" w:hAnsi="Arial"/>
                <w:sz w:val="18"/>
                <w:lang w:val="en-US" w:eastAsia="zh-CN"/>
              </w:rPr>
            </w:pPr>
            <w:ins w:id="41" w:author="Per Lindell" w:date="2022-11-04T14:51:00Z">
              <w:r>
                <w:rPr>
                  <w:rFonts w:ascii="Calibri" w:hAnsi="Calibri" w:cs="Calibri"/>
                  <w:color w:val="000000"/>
                  <w:sz w:val="18"/>
                  <w:szCs w:val="18"/>
                </w:rPr>
                <w:t>0</w:t>
              </w:r>
            </w:ins>
          </w:p>
        </w:tc>
      </w:tr>
      <w:tr w:rsidR="00C55759" w:rsidRPr="006C738A" w14:paraId="787B6980" w14:textId="77777777" w:rsidTr="00C55759">
        <w:trPr>
          <w:trHeight w:val="150"/>
          <w:jc w:val="center"/>
          <w:ins w:id="42" w:author="Per Lindell" w:date="2022-11-04T14:51:00Z"/>
        </w:trPr>
        <w:tc>
          <w:tcPr>
            <w:tcW w:w="2534" w:type="dxa"/>
            <w:vMerge/>
            <w:tcBorders>
              <w:left w:val="single" w:sz="4" w:space="0" w:color="auto"/>
              <w:right w:val="single" w:sz="4" w:space="0" w:color="auto"/>
            </w:tcBorders>
          </w:tcPr>
          <w:p w14:paraId="00D17A31" w14:textId="77777777" w:rsidR="00C55759" w:rsidRPr="006C738A" w:rsidRDefault="00C55759" w:rsidP="007E11C7">
            <w:pPr>
              <w:pStyle w:val="TAC"/>
              <w:rPr>
                <w:ins w:id="43" w:author="Per Lindell" w:date="2022-11-04T14:51:00Z"/>
              </w:rPr>
            </w:pPr>
          </w:p>
        </w:tc>
        <w:tc>
          <w:tcPr>
            <w:tcW w:w="2459" w:type="dxa"/>
            <w:vMerge/>
            <w:tcBorders>
              <w:left w:val="single" w:sz="4" w:space="0" w:color="auto"/>
              <w:right w:val="single" w:sz="4" w:space="0" w:color="auto"/>
            </w:tcBorders>
          </w:tcPr>
          <w:p w14:paraId="7F496AD6" w14:textId="77777777" w:rsidR="00C55759" w:rsidRPr="006C738A" w:rsidRDefault="00C55759" w:rsidP="007E11C7">
            <w:pPr>
              <w:pStyle w:val="TAC"/>
              <w:rPr>
                <w:ins w:id="44" w:author="Per Lindell" w:date="2022-11-04T14:51:00Z"/>
              </w:rPr>
            </w:pPr>
          </w:p>
        </w:tc>
        <w:tc>
          <w:tcPr>
            <w:tcW w:w="1212" w:type="dxa"/>
            <w:tcBorders>
              <w:left w:val="single" w:sz="4" w:space="0" w:color="auto"/>
              <w:right w:val="single" w:sz="4" w:space="0" w:color="auto"/>
            </w:tcBorders>
            <w:vAlign w:val="center"/>
          </w:tcPr>
          <w:p w14:paraId="3E94870F" w14:textId="77777777" w:rsidR="00C55759" w:rsidRPr="006C738A" w:rsidRDefault="00C55759" w:rsidP="007E11C7">
            <w:pPr>
              <w:keepNext/>
              <w:keepLines/>
              <w:overflowPunct w:val="0"/>
              <w:autoSpaceDE w:val="0"/>
              <w:autoSpaceDN w:val="0"/>
              <w:adjustRightInd w:val="0"/>
              <w:spacing w:after="0"/>
              <w:jc w:val="center"/>
              <w:rPr>
                <w:ins w:id="45" w:author="Per Lindell" w:date="2022-11-04T14:51:00Z"/>
                <w:rFonts w:ascii="Arial" w:hAnsi="Arial" w:cs="Arial"/>
                <w:sz w:val="18"/>
                <w:szCs w:val="18"/>
                <w:lang w:eastAsia="zh-CN"/>
              </w:rPr>
            </w:pPr>
            <w:ins w:id="46" w:author="Per Lindell" w:date="2022-11-04T14:51:00Z">
              <w:r>
                <w:rPr>
                  <w:rFonts w:ascii="Arial" w:hAnsi="Arial" w:cs="Arial"/>
                  <w:sz w:val="18"/>
                  <w:szCs w:val="18"/>
                </w:rPr>
                <w:t>n263</w:t>
              </w:r>
            </w:ins>
          </w:p>
        </w:tc>
        <w:tc>
          <w:tcPr>
            <w:tcW w:w="5758" w:type="dxa"/>
            <w:tcBorders>
              <w:left w:val="single" w:sz="4" w:space="0" w:color="auto"/>
              <w:right w:val="single" w:sz="4" w:space="0" w:color="auto"/>
            </w:tcBorders>
            <w:vAlign w:val="center"/>
          </w:tcPr>
          <w:p w14:paraId="630E1E71" w14:textId="1A4F4A5E" w:rsidR="00C55759" w:rsidRPr="006C738A" w:rsidRDefault="00C55759" w:rsidP="007E11C7">
            <w:pPr>
              <w:keepNext/>
              <w:keepLines/>
              <w:spacing w:after="0"/>
              <w:jc w:val="center"/>
              <w:rPr>
                <w:ins w:id="47" w:author="Per Lindell" w:date="2022-11-04T14:51:00Z"/>
                <w:rFonts w:ascii="Arial" w:hAnsi="Arial"/>
                <w:sz w:val="18"/>
                <w:lang w:val="en-US" w:eastAsia="zh-CN" w:bidi="ar"/>
              </w:rPr>
            </w:pPr>
            <w:ins w:id="48" w:author="Per Lindell" w:date="2022-11-04T14:51:00Z">
              <w:r>
                <w:rPr>
                  <w:rFonts w:ascii="Arial" w:hAnsi="Arial" w:cs="Arial"/>
                  <w:sz w:val="18"/>
                  <w:szCs w:val="18"/>
                </w:rPr>
                <w:t>CA_n263</w:t>
              </w:r>
            </w:ins>
            <w:ins w:id="49" w:author="Per Lindell" w:date="2022-11-04T14:52:00Z">
              <w:r w:rsidR="0063543E">
                <w:rPr>
                  <w:rFonts w:ascii="Arial" w:hAnsi="Arial" w:cs="Arial"/>
                  <w:sz w:val="18"/>
                  <w:szCs w:val="18"/>
                </w:rPr>
                <w:t>H</w:t>
              </w:r>
            </w:ins>
          </w:p>
        </w:tc>
        <w:tc>
          <w:tcPr>
            <w:tcW w:w="2289" w:type="dxa"/>
            <w:vMerge/>
            <w:tcBorders>
              <w:left w:val="single" w:sz="4" w:space="0" w:color="auto"/>
              <w:bottom w:val="single" w:sz="4" w:space="0" w:color="auto"/>
              <w:right w:val="single" w:sz="4" w:space="0" w:color="auto"/>
            </w:tcBorders>
          </w:tcPr>
          <w:p w14:paraId="2FB2C6A5" w14:textId="77777777" w:rsidR="00C55759" w:rsidRPr="006C738A" w:rsidRDefault="00C55759" w:rsidP="007E11C7">
            <w:pPr>
              <w:keepNext/>
              <w:keepLines/>
              <w:spacing w:after="0"/>
              <w:jc w:val="center"/>
              <w:rPr>
                <w:ins w:id="50" w:author="Per Lindell" w:date="2022-11-04T14:51:00Z"/>
                <w:rFonts w:ascii="Arial" w:eastAsia="MS Mincho" w:hAnsi="Arial"/>
                <w:sz w:val="18"/>
                <w:lang w:val="en-US" w:eastAsia="zh-CN"/>
              </w:rPr>
            </w:pPr>
          </w:p>
        </w:tc>
      </w:tr>
      <w:tr w:rsidR="003F546D" w:rsidRPr="006C738A" w14:paraId="23D7FFB8" w14:textId="77777777" w:rsidTr="00C55759">
        <w:trPr>
          <w:trHeight w:val="150"/>
          <w:jc w:val="center"/>
        </w:trPr>
        <w:tc>
          <w:tcPr>
            <w:tcW w:w="2534" w:type="dxa"/>
            <w:vMerge w:val="restart"/>
            <w:tcBorders>
              <w:left w:val="single" w:sz="4" w:space="0" w:color="auto"/>
              <w:right w:val="single" w:sz="4" w:space="0" w:color="auto"/>
            </w:tcBorders>
          </w:tcPr>
          <w:p w14:paraId="5B42509F" w14:textId="77777777" w:rsidR="003F546D" w:rsidRPr="006C738A" w:rsidRDefault="003F546D" w:rsidP="007E11C7">
            <w:pPr>
              <w:pStyle w:val="TAC"/>
            </w:pPr>
            <w:r>
              <w:t>CA_n48(4A)-n263I</w:t>
            </w:r>
          </w:p>
        </w:tc>
        <w:tc>
          <w:tcPr>
            <w:tcW w:w="2459" w:type="dxa"/>
            <w:vMerge w:val="restart"/>
            <w:tcBorders>
              <w:left w:val="single" w:sz="4" w:space="0" w:color="auto"/>
              <w:right w:val="single" w:sz="4" w:space="0" w:color="auto"/>
            </w:tcBorders>
          </w:tcPr>
          <w:p w14:paraId="1A1BC805" w14:textId="77777777" w:rsidR="003F546D" w:rsidRPr="0006421B" w:rsidRDefault="003F546D" w:rsidP="007E11C7">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36D51CA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8B89B98"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4D35CBCB"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594E90DA" w14:textId="77777777" w:rsidTr="00C55759">
        <w:trPr>
          <w:trHeight w:val="150"/>
          <w:jc w:val="center"/>
        </w:trPr>
        <w:tc>
          <w:tcPr>
            <w:tcW w:w="2534" w:type="dxa"/>
            <w:vMerge/>
            <w:tcBorders>
              <w:left w:val="single" w:sz="4" w:space="0" w:color="auto"/>
              <w:right w:val="single" w:sz="4" w:space="0" w:color="auto"/>
            </w:tcBorders>
          </w:tcPr>
          <w:p w14:paraId="3079E892"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4FDC01C1"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463C255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0C71B82D"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01B35EF5"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28141B50" w14:textId="77777777" w:rsidTr="00C55759">
        <w:trPr>
          <w:trHeight w:val="150"/>
          <w:jc w:val="center"/>
        </w:trPr>
        <w:tc>
          <w:tcPr>
            <w:tcW w:w="2534" w:type="dxa"/>
            <w:vMerge w:val="restart"/>
            <w:tcBorders>
              <w:left w:val="single" w:sz="4" w:space="0" w:color="auto"/>
              <w:right w:val="single" w:sz="4" w:space="0" w:color="auto"/>
            </w:tcBorders>
          </w:tcPr>
          <w:p w14:paraId="3617EFB6" w14:textId="77777777" w:rsidR="003F546D" w:rsidRPr="006C738A" w:rsidRDefault="003F546D" w:rsidP="007E11C7">
            <w:pPr>
              <w:pStyle w:val="TAC"/>
            </w:pPr>
            <w:r>
              <w:t>CA_n48(4A)-n263J</w:t>
            </w:r>
          </w:p>
        </w:tc>
        <w:tc>
          <w:tcPr>
            <w:tcW w:w="2459" w:type="dxa"/>
            <w:tcBorders>
              <w:left w:val="single" w:sz="4" w:space="0" w:color="auto"/>
              <w:right w:val="single" w:sz="4" w:space="0" w:color="auto"/>
            </w:tcBorders>
          </w:tcPr>
          <w:p w14:paraId="4F53F4E7"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62E72F5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A0EF16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0A4F87A9"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755F8A7B" w14:textId="77777777" w:rsidTr="00C55759">
        <w:trPr>
          <w:trHeight w:val="150"/>
          <w:jc w:val="center"/>
        </w:trPr>
        <w:tc>
          <w:tcPr>
            <w:tcW w:w="2534" w:type="dxa"/>
            <w:vMerge/>
            <w:tcBorders>
              <w:left w:val="single" w:sz="4" w:space="0" w:color="auto"/>
              <w:right w:val="single" w:sz="4" w:space="0" w:color="auto"/>
            </w:tcBorders>
          </w:tcPr>
          <w:p w14:paraId="26689964" w14:textId="77777777" w:rsidR="003F546D" w:rsidRPr="006C738A" w:rsidRDefault="003F546D" w:rsidP="007E11C7">
            <w:pPr>
              <w:pStyle w:val="TAC"/>
            </w:pPr>
          </w:p>
        </w:tc>
        <w:tc>
          <w:tcPr>
            <w:tcW w:w="2459" w:type="dxa"/>
            <w:tcBorders>
              <w:left w:val="single" w:sz="4" w:space="0" w:color="auto"/>
              <w:right w:val="single" w:sz="4" w:space="0" w:color="auto"/>
            </w:tcBorders>
          </w:tcPr>
          <w:p w14:paraId="15D15631"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1AE4468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2719F40"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1BF732AB"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272EB5B2" w14:textId="77777777" w:rsidTr="00C55759">
        <w:trPr>
          <w:trHeight w:val="150"/>
          <w:jc w:val="center"/>
        </w:trPr>
        <w:tc>
          <w:tcPr>
            <w:tcW w:w="2534" w:type="dxa"/>
            <w:vMerge w:val="restart"/>
            <w:tcBorders>
              <w:left w:val="single" w:sz="4" w:space="0" w:color="auto"/>
              <w:right w:val="single" w:sz="4" w:space="0" w:color="auto"/>
            </w:tcBorders>
          </w:tcPr>
          <w:p w14:paraId="6D509202" w14:textId="77777777" w:rsidR="003F546D" w:rsidRPr="006C738A" w:rsidRDefault="003F546D" w:rsidP="007E11C7">
            <w:pPr>
              <w:pStyle w:val="TAC"/>
            </w:pPr>
            <w:r>
              <w:t>CA_n48(4A)-n263K</w:t>
            </w:r>
          </w:p>
        </w:tc>
        <w:tc>
          <w:tcPr>
            <w:tcW w:w="2459" w:type="dxa"/>
            <w:vMerge w:val="restart"/>
            <w:tcBorders>
              <w:left w:val="single" w:sz="4" w:space="0" w:color="auto"/>
              <w:right w:val="single" w:sz="4" w:space="0" w:color="auto"/>
            </w:tcBorders>
          </w:tcPr>
          <w:p w14:paraId="46FE4459" w14:textId="77777777" w:rsidR="003F546D" w:rsidRPr="006C738A" w:rsidRDefault="003F546D" w:rsidP="007E11C7">
            <w:pPr>
              <w:pStyle w:val="TAC"/>
            </w:pPr>
            <w:r>
              <w:t>CA_n48A-n263A</w:t>
            </w:r>
            <w:r>
              <w:br/>
            </w:r>
          </w:p>
        </w:tc>
        <w:tc>
          <w:tcPr>
            <w:tcW w:w="1212" w:type="dxa"/>
            <w:tcBorders>
              <w:left w:val="single" w:sz="4" w:space="0" w:color="auto"/>
              <w:right w:val="single" w:sz="4" w:space="0" w:color="auto"/>
            </w:tcBorders>
            <w:vAlign w:val="center"/>
          </w:tcPr>
          <w:p w14:paraId="2390DA4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712CEBB"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779195DA"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50E68669" w14:textId="77777777" w:rsidTr="00C55759">
        <w:trPr>
          <w:trHeight w:val="150"/>
          <w:jc w:val="center"/>
        </w:trPr>
        <w:tc>
          <w:tcPr>
            <w:tcW w:w="2534" w:type="dxa"/>
            <w:vMerge/>
            <w:tcBorders>
              <w:left w:val="single" w:sz="4" w:space="0" w:color="auto"/>
              <w:right w:val="single" w:sz="4" w:space="0" w:color="auto"/>
            </w:tcBorders>
          </w:tcPr>
          <w:p w14:paraId="45FD3DEA"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1F3D0217"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0285FC2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9274F2A"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2414E6CA"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5DB872CD" w14:textId="77777777" w:rsidTr="00C55759">
        <w:trPr>
          <w:trHeight w:val="150"/>
          <w:jc w:val="center"/>
        </w:trPr>
        <w:tc>
          <w:tcPr>
            <w:tcW w:w="2534" w:type="dxa"/>
            <w:vMerge w:val="restart"/>
            <w:tcBorders>
              <w:left w:val="single" w:sz="4" w:space="0" w:color="auto"/>
              <w:right w:val="single" w:sz="4" w:space="0" w:color="auto"/>
            </w:tcBorders>
          </w:tcPr>
          <w:p w14:paraId="36BF385F" w14:textId="77777777" w:rsidR="003F546D" w:rsidRPr="006C738A" w:rsidRDefault="003F546D" w:rsidP="007E11C7">
            <w:pPr>
              <w:pStyle w:val="TAC"/>
            </w:pPr>
            <w:r>
              <w:t>CA_n48(4A)-n263L</w:t>
            </w:r>
          </w:p>
        </w:tc>
        <w:tc>
          <w:tcPr>
            <w:tcW w:w="2459" w:type="dxa"/>
            <w:vMerge w:val="restart"/>
            <w:tcBorders>
              <w:left w:val="single" w:sz="4" w:space="0" w:color="auto"/>
              <w:right w:val="single" w:sz="4" w:space="0" w:color="auto"/>
            </w:tcBorders>
          </w:tcPr>
          <w:p w14:paraId="60E26043"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6793DCA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E85E018"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60F2CD3C"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19FC9E99" w14:textId="77777777" w:rsidTr="00C55759">
        <w:trPr>
          <w:trHeight w:val="150"/>
          <w:jc w:val="center"/>
        </w:trPr>
        <w:tc>
          <w:tcPr>
            <w:tcW w:w="2534" w:type="dxa"/>
            <w:vMerge/>
            <w:tcBorders>
              <w:left w:val="single" w:sz="4" w:space="0" w:color="auto"/>
              <w:right w:val="single" w:sz="4" w:space="0" w:color="auto"/>
            </w:tcBorders>
          </w:tcPr>
          <w:p w14:paraId="081913EB"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451DD1FF"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240E033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89F5909"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24277D3F"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0A50E9CD" w14:textId="77777777" w:rsidTr="00C55759">
        <w:trPr>
          <w:trHeight w:val="150"/>
          <w:jc w:val="center"/>
        </w:trPr>
        <w:tc>
          <w:tcPr>
            <w:tcW w:w="2534" w:type="dxa"/>
            <w:vMerge w:val="restart"/>
            <w:tcBorders>
              <w:left w:val="single" w:sz="4" w:space="0" w:color="auto"/>
              <w:right w:val="single" w:sz="4" w:space="0" w:color="auto"/>
            </w:tcBorders>
          </w:tcPr>
          <w:p w14:paraId="0B5D1CB7" w14:textId="77777777" w:rsidR="003F546D" w:rsidRPr="006C738A" w:rsidRDefault="003F546D" w:rsidP="007E11C7">
            <w:pPr>
              <w:pStyle w:val="TAC"/>
            </w:pPr>
            <w:r>
              <w:t>CA_n48(4A)-n263M</w:t>
            </w:r>
          </w:p>
        </w:tc>
        <w:tc>
          <w:tcPr>
            <w:tcW w:w="2459" w:type="dxa"/>
            <w:vMerge w:val="restart"/>
            <w:tcBorders>
              <w:left w:val="single" w:sz="4" w:space="0" w:color="auto"/>
              <w:right w:val="single" w:sz="4" w:space="0" w:color="auto"/>
            </w:tcBorders>
          </w:tcPr>
          <w:p w14:paraId="0E2356C0"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7CC3B50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B05A17D"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22113CA9"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39B57F4A" w14:textId="77777777" w:rsidTr="00C55759">
        <w:trPr>
          <w:trHeight w:val="150"/>
          <w:jc w:val="center"/>
        </w:trPr>
        <w:tc>
          <w:tcPr>
            <w:tcW w:w="2534" w:type="dxa"/>
            <w:vMerge/>
            <w:tcBorders>
              <w:left w:val="single" w:sz="4" w:space="0" w:color="auto"/>
              <w:right w:val="single" w:sz="4" w:space="0" w:color="auto"/>
            </w:tcBorders>
            <w:vAlign w:val="center"/>
          </w:tcPr>
          <w:p w14:paraId="5D261F1C" w14:textId="77777777" w:rsidR="003F546D" w:rsidRPr="006C738A" w:rsidRDefault="003F546D" w:rsidP="007E11C7">
            <w:pPr>
              <w:keepNext/>
              <w:keepLines/>
              <w:spacing w:after="0"/>
              <w:jc w:val="center"/>
              <w:rPr>
                <w:rFonts w:ascii="Arial" w:hAnsi="Arial"/>
                <w:sz w:val="18"/>
              </w:rPr>
            </w:pPr>
          </w:p>
        </w:tc>
        <w:tc>
          <w:tcPr>
            <w:tcW w:w="2459" w:type="dxa"/>
            <w:vMerge/>
            <w:tcBorders>
              <w:left w:val="single" w:sz="4" w:space="0" w:color="auto"/>
              <w:right w:val="single" w:sz="4" w:space="0" w:color="auto"/>
            </w:tcBorders>
            <w:vAlign w:val="center"/>
          </w:tcPr>
          <w:p w14:paraId="1A845382" w14:textId="77777777" w:rsidR="003F546D" w:rsidRPr="006C738A" w:rsidRDefault="003F546D" w:rsidP="007E11C7">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6184700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0C99EAC"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vAlign w:val="center"/>
          </w:tcPr>
          <w:p w14:paraId="41D8EAD3" w14:textId="77777777" w:rsidR="003F546D" w:rsidRPr="006C738A" w:rsidRDefault="003F546D" w:rsidP="007E11C7">
            <w:pPr>
              <w:keepNext/>
              <w:keepLines/>
              <w:spacing w:after="0"/>
              <w:jc w:val="center"/>
              <w:rPr>
                <w:rFonts w:ascii="Arial" w:eastAsia="MS Mincho" w:hAnsi="Arial"/>
                <w:sz w:val="18"/>
                <w:lang w:val="en-US" w:eastAsia="zh-CN"/>
              </w:rPr>
            </w:pPr>
          </w:p>
        </w:tc>
      </w:tr>
    </w:tbl>
    <w:p w14:paraId="02E0FD2C" w14:textId="77777777" w:rsidR="003F546D" w:rsidRDefault="003F546D" w:rsidP="003F546D">
      <w:pPr>
        <w:tabs>
          <w:tab w:val="center" w:pos="7144"/>
        </w:tabs>
        <w:rPr>
          <w:lang w:eastAsia="ja-JP"/>
        </w:rPr>
      </w:pPr>
    </w:p>
    <w:p w14:paraId="0C5D38CF" w14:textId="77777777" w:rsidR="003F546D" w:rsidRDefault="003F546D" w:rsidP="003F546D">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3F546D" w:rsidRPr="00F53319" w14:paraId="6EFE7E2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F591D0A" w14:textId="77777777" w:rsidR="003F546D" w:rsidRPr="00F53319" w:rsidRDefault="003F546D" w:rsidP="007E11C7">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58" w:type="dxa"/>
            <w:tcBorders>
              <w:top w:val="single" w:sz="4" w:space="0" w:color="auto"/>
              <w:left w:val="single" w:sz="4" w:space="0" w:color="auto"/>
              <w:bottom w:val="nil"/>
              <w:right w:val="single" w:sz="4" w:space="0" w:color="auto"/>
            </w:tcBorders>
          </w:tcPr>
          <w:p w14:paraId="48BBF02D" w14:textId="77777777" w:rsidR="003F546D" w:rsidRPr="00F53319" w:rsidRDefault="003F546D" w:rsidP="007E11C7">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6CF9BA19" w14:textId="77777777" w:rsidR="003F546D" w:rsidRPr="00F53319" w:rsidRDefault="003F546D" w:rsidP="007E11C7">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4365436C" w14:textId="77777777" w:rsidR="003F546D" w:rsidRPr="00F53319" w:rsidRDefault="003F546D" w:rsidP="007E11C7">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1ED86745" w14:textId="77777777" w:rsidR="003F546D" w:rsidRPr="00F53319" w:rsidRDefault="003F546D" w:rsidP="007E11C7">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3F546D" w:rsidRPr="00F53319" w14:paraId="68579BF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43AB84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58" w:type="dxa"/>
            <w:tcBorders>
              <w:top w:val="single" w:sz="4" w:space="0" w:color="auto"/>
              <w:left w:val="single" w:sz="4" w:space="0" w:color="auto"/>
              <w:bottom w:val="nil"/>
              <w:right w:val="single" w:sz="4" w:space="0" w:color="auto"/>
            </w:tcBorders>
          </w:tcPr>
          <w:p w14:paraId="4BBD078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2DD6068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6C45B8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5F7392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5E8694D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406A7E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E62F3C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52DC92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8A535A"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DAC856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31C090E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C09B10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AD97C7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1487AA5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39E49F5"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A8815F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5FF6F9F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382FF4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387093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E79BAC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FF53C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043E2AA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41AEF361"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0E08CD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6188D81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59D6FA7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752A635"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8BEFAF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3656B9B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FBBB0A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E75878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DDE411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747F93"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2A4F114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4662311D"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81EA08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0A01441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6D9E198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545E41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54D6D2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263C15C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002F03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BC731A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3C9615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FA7EF84"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789C7B8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2D3322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A1C596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58" w:type="dxa"/>
            <w:tcBorders>
              <w:top w:val="single" w:sz="4" w:space="0" w:color="auto"/>
              <w:left w:val="single" w:sz="4" w:space="0" w:color="auto"/>
              <w:bottom w:val="nil"/>
              <w:right w:val="single" w:sz="4" w:space="0" w:color="auto"/>
            </w:tcBorders>
          </w:tcPr>
          <w:p w14:paraId="5C9F4DD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66790CA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CE6AE84"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8C1EDF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560E774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B3749E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31AC69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5412DA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0812C4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768B38C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72F5D0CA"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40382C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2458" w:type="dxa"/>
            <w:tcBorders>
              <w:top w:val="single" w:sz="4" w:space="0" w:color="auto"/>
              <w:left w:val="single" w:sz="4" w:space="0" w:color="auto"/>
              <w:bottom w:val="nil"/>
              <w:right w:val="single" w:sz="4" w:space="0" w:color="auto"/>
            </w:tcBorders>
          </w:tcPr>
          <w:p w14:paraId="15BD539B" w14:textId="77777777" w:rsidR="003F546D" w:rsidRPr="00F53319" w:rsidRDefault="003F546D" w:rsidP="007E11C7">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1B3D1B1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1244A9D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F340281"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950FC8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3F546D" w:rsidRPr="00F53319" w14:paraId="73DE7F87"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B57C33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0E96CF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607662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4E7A9A3"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46638B2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18423DC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9CF63D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CA_n66A-n258(2G)</w:t>
            </w:r>
          </w:p>
        </w:tc>
        <w:tc>
          <w:tcPr>
            <w:tcW w:w="2458" w:type="dxa"/>
            <w:tcBorders>
              <w:top w:val="single" w:sz="4" w:space="0" w:color="auto"/>
              <w:left w:val="single" w:sz="4" w:space="0" w:color="auto"/>
              <w:bottom w:val="nil"/>
              <w:right w:val="single" w:sz="4" w:space="0" w:color="auto"/>
            </w:tcBorders>
          </w:tcPr>
          <w:p w14:paraId="6436FF02" w14:textId="77777777" w:rsidR="003F546D" w:rsidRPr="00F53319" w:rsidRDefault="003F546D" w:rsidP="007E11C7">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2CE1D4E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6EB09DD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8A35237"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C95C20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3F546D" w:rsidRPr="00F53319" w14:paraId="1CC1A00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049834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F3D9E7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9F5487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1EA0C7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CA_n258(2G)</w:t>
            </w:r>
          </w:p>
        </w:tc>
        <w:tc>
          <w:tcPr>
            <w:tcW w:w="2289" w:type="dxa"/>
            <w:tcBorders>
              <w:top w:val="nil"/>
              <w:left w:val="single" w:sz="4" w:space="0" w:color="auto"/>
              <w:bottom w:val="single" w:sz="4" w:space="0" w:color="auto"/>
              <w:right w:val="single" w:sz="4" w:space="0" w:color="auto"/>
            </w:tcBorders>
          </w:tcPr>
          <w:p w14:paraId="7AEE230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FCB407D"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B25DFA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2458" w:type="dxa"/>
            <w:tcBorders>
              <w:top w:val="single" w:sz="4" w:space="0" w:color="auto"/>
              <w:left w:val="single" w:sz="4" w:space="0" w:color="auto"/>
              <w:bottom w:val="nil"/>
              <w:right w:val="single" w:sz="4" w:space="0" w:color="auto"/>
            </w:tcBorders>
          </w:tcPr>
          <w:p w14:paraId="0702B83B" w14:textId="77777777" w:rsidR="003F546D" w:rsidRPr="00F53319" w:rsidRDefault="003F546D" w:rsidP="007E11C7">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0E6274BF" w14:textId="77777777" w:rsidR="003F546D" w:rsidRPr="00F53319" w:rsidRDefault="003F546D" w:rsidP="007E11C7">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7225778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2267ACC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E5CC27B"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79DE79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3F546D" w:rsidRPr="00F53319" w14:paraId="3B6159A5"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375B5B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5C8A05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CBD182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54807C"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3DD1F99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1D0986A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0B8DA79" w14:textId="77777777" w:rsidR="003F546D" w:rsidRPr="00F53319" w:rsidRDefault="003F546D" w:rsidP="007E11C7">
            <w:pPr>
              <w:keepNext/>
              <w:keepLines/>
              <w:overflowPunct w:val="0"/>
              <w:autoSpaceDE w:val="0"/>
              <w:autoSpaceDN w:val="0"/>
              <w:adjustRightInd w:val="0"/>
              <w:spacing w:after="0"/>
              <w:jc w:val="center"/>
              <w:rPr>
                <w:rFonts w:cs="Arial"/>
                <w:szCs w:val="18"/>
                <w:lang w:eastAsia="ja-JP"/>
              </w:rPr>
            </w:pPr>
            <w:r w:rsidRPr="00F53319">
              <w:rPr>
                <w:rFonts w:ascii="Arial" w:hAnsi="Arial" w:cs="Arial"/>
                <w:color w:val="000000"/>
                <w:sz w:val="18"/>
                <w:szCs w:val="18"/>
              </w:rPr>
              <w:t>CA_n66A-n258(A-G)</w:t>
            </w:r>
          </w:p>
        </w:tc>
        <w:tc>
          <w:tcPr>
            <w:tcW w:w="2458" w:type="dxa"/>
            <w:tcBorders>
              <w:top w:val="single" w:sz="4" w:space="0" w:color="auto"/>
              <w:left w:val="single" w:sz="4" w:space="0" w:color="auto"/>
              <w:bottom w:val="nil"/>
              <w:right w:val="single" w:sz="4" w:space="0" w:color="auto"/>
            </w:tcBorders>
          </w:tcPr>
          <w:p w14:paraId="6EA20B07" w14:textId="77777777" w:rsidR="003F546D" w:rsidRPr="00F53319" w:rsidRDefault="003F546D" w:rsidP="007E11C7">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598DF8C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368E30E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7F7E23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BAF3ED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3F546D" w:rsidRPr="00F53319" w14:paraId="796D0B9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180A83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FC2FCA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662AFD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3008E8A"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CA_n258(A-G)</w:t>
            </w:r>
          </w:p>
        </w:tc>
        <w:tc>
          <w:tcPr>
            <w:tcW w:w="2289" w:type="dxa"/>
            <w:tcBorders>
              <w:top w:val="nil"/>
              <w:left w:val="single" w:sz="4" w:space="0" w:color="auto"/>
              <w:bottom w:val="single" w:sz="4" w:space="0" w:color="auto"/>
              <w:right w:val="single" w:sz="4" w:space="0" w:color="auto"/>
            </w:tcBorders>
          </w:tcPr>
          <w:p w14:paraId="5769304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2447534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761D7B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CA_n66A-n258(A-H)</w:t>
            </w:r>
          </w:p>
        </w:tc>
        <w:tc>
          <w:tcPr>
            <w:tcW w:w="2458" w:type="dxa"/>
            <w:tcBorders>
              <w:top w:val="single" w:sz="4" w:space="0" w:color="auto"/>
              <w:left w:val="single" w:sz="4" w:space="0" w:color="auto"/>
              <w:bottom w:val="nil"/>
              <w:right w:val="single" w:sz="4" w:space="0" w:color="auto"/>
            </w:tcBorders>
          </w:tcPr>
          <w:p w14:paraId="2F9CCB04" w14:textId="77777777" w:rsidR="003F546D" w:rsidRPr="00F53319" w:rsidRDefault="003F546D" w:rsidP="007E11C7">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2D251BE4" w14:textId="77777777" w:rsidR="003F546D" w:rsidRPr="00F53319" w:rsidRDefault="003F546D" w:rsidP="007E11C7">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03ABBF9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6EE1BB7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4E1227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BF2FFA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3F546D" w:rsidRPr="00F53319" w14:paraId="23DEEC4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F52DD4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8FFCAC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8121F6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A4BDC0E"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CA_n258(A-H)</w:t>
            </w:r>
          </w:p>
        </w:tc>
        <w:tc>
          <w:tcPr>
            <w:tcW w:w="2289" w:type="dxa"/>
            <w:tcBorders>
              <w:top w:val="nil"/>
              <w:left w:val="single" w:sz="4" w:space="0" w:color="auto"/>
              <w:bottom w:val="single" w:sz="4" w:space="0" w:color="auto"/>
              <w:right w:val="single" w:sz="4" w:space="0" w:color="auto"/>
            </w:tcBorders>
          </w:tcPr>
          <w:p w14:paraId="5B45E7E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158FBF74"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A1A30D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CA_n66A-n258(G-H)</w:t>
            </w:r>
          </w:p>
        </w:tc>
        <w:tc>
          <w:tcPr>
            <w:tcW w:w="2458" w:type="dxa"/>
            <w:tcBorders>
              <w:top w:val="single" w:sz="4" w:space="0" w:color="auto"/>
              <w:left w:val="single" w:sz="4" w:space="0" w:color="auto"/>
              <w:bottom w:val="nil"/>
              <w:right w:val="single" w:sz="4" w:space="0" w:color="auto"/>
            </w:tcBorders>
          </w:tcPr>
          <w:p w14:paraId="19D05690" w14:textId="77777777" w:rsidR="003F546D" w:rsidRPr="00F53319" w:rsidRDefault="003F546D" w:rsidP="007E11C7">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68959D77" w14:textId="77777777" w:rsidR="003F546D" w:rsidRPr="00F53319" w:rsidRDefault="003F546D" w:rsidP="007E11C7">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4EC6BF3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39A16FE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14FA8A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804A73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3F546D" w:rsidRPr="00F53319" w14:paraId="46B9E47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6B0753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A8EBCE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0F149D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3AAED9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CA_n258(G-H)</w:t>
            </w:r>
          </w:p>
        </w:tc>
        <w:tc>
          <w:tcPr>
            <w:tcW w:w="2289" w:type="dxa"/>
            <w:tcBorders>
              <w:top w:val="nil"/>
              <w:left w:val="single" w:sz="4" w:space="0" w:color="auto"/>
              <w:bottom w:val="single" w:sz="4" w:space="0" w:color="auto"/>
              <w:right w:val="single" w:sz="4" w:space="0" w:color="auto"/>
            </w:tcBorders>
          </w:tcPr>
          <w:p w14:paraId="5F687E1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474F90E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47F68B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58" w:type="dxa"/>
            <w:tcBorders>
              <w:top w:val="single" w:sz="4" w:space="0" w:color="auto"/>
              <w:left w:val="single" w:sz="4" w:space="0" w:color="auto"/>
              <w:bottom w:val="nil"/>
              <w:right w:val="single" w:sz="4" w:space="0" w:color="auto"/>
            </w:tcBorders>
          </w:tcPr>
          <w:p w14:paraId="06E16ED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11658AE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F8E186D"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94C185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2891D06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2770E6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C70D53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FAFAD1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190219A"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single" w:sz="4" w:space="0" w:color="auto"/>
              <w:left w:val="single" w:sz="4" w:space="0" w:color="auto"/>
              <w:bottom w:val="nil"/>
              <w:right w:val="single" w:sz="4" w:space="0" w:color="auto"/>
            </w:tcBorders>
          </w:tcPr>
          <w:p w14:paraId="3165C70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175792C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CF3FBD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58" w:type="dxa"/>
            <w:tcBorders>
              <w:top w:val="single" w:sz="4" w:space="0" w:color="auto"/>
              <w:left w:val="single" w:sz="4" w:space="0" w:color="auto"/>
              <w:bottom w:val="nil"/>
              <w:right w:val="single" w:sz="4" w:space="0" w:color="auto"/>
            </w:tcBorders>
          </w:tcPr>
          <w:p w14:paraId="371168C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1EE90D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8382296"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C93A61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7B9D67E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5A6AEA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68694F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40D4A8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CF005FC"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4F228D8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623376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0A841F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58" w:type="dxa"/>
            <w:tcBorders>
              <w:top w:val="single" w:sz="4" w:space="0" w:color="auto"/>
              <w:left w:val="single" w:sz="4" w:space="0" w:color="auto"/>
              <w:bottom w:val="nil"/>
              <w:right w:val="single" w:sz="4" w:space="0" w:color="auto"/>
            </w:tcBorders>
          </w:tcPr>
          <w:p w14:paraId="31F879E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246A4BF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CF13EE4"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E06637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0D244E8F"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012576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AAF8EC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C04BD3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CDB897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1D34C98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1C6DBF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4E689D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58" w:type="dxa"/>
            <w:tcBorders>
              <w:top w:val="single" w:sz="4" w:space="0" w:color="auto"/>
              <w:left w:val="single" w:sz="4" w:space="0" w:color="auto"/>
              <w:bottom w:val="nil"/>
              <w:right w:val="single" w:sz="4" w:space="0" w:color="auto"/>
            </w:tcBorders>
          </w:tcPr>
          <w:p w14:paraId="5B43827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47F08B8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226CA9B"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5379E7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57F8C14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4F1C7C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A89315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C35FA7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DD5B13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29FC87F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40C55DC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D1CBE7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58" w:type="dxa"/>
            <w:tcBorders>
              <w:top w:val="single" w:sz="4" w:space="0" w:color="auto"/>
              <w:left w:val="single" w:sz="4" w:space="0" w:color="auto"/>
              <w:bottom w:val="nil"/>
              <w:right w:val="single" w:sz="4" w:space="0" w:color="auto"/>
            </w:tcBorders>
          </w:tcPr>
          <w:p w14:paraId="52C432C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4BDDAC4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226F66A"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BC7F31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224B003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EAB333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8D7DCD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C3F9EE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FC1229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6F581C8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C5A3906"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2543F6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58" w:type="dxa"/>
            <w:tcBorders>
              <w:top w:val="single" w:sz="4" w:space="0" w:color="auto"/>
              <w:left w:val="single" w:sz="4" w:space="0" w:color="auto"/>
              <w:bottom w:val="nil"/>
              <w:right w:val="single" w:sz="4" w:space="0" w:color="auto"/>
            </w:tcBorders>
          </w:tcPr>
          <w:p w14:paraId="651060A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4059B10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BE92DC3"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B8D71F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06EF31F7"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C4A4D4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984970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EA2E4B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A2E613B"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7054F95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3923B7A"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15C87C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58" w:type="dxa"/>
            <w:tcBorders>
              <w:top w:val="single" w:sz="4" w:space="0" w:color="auto"/>
              <w:left w:val="single" w:sz="4" w:space="0" w:color="auto"/>
              <w:bottom w:val="nil"/>
              <w:right w:val="single" w:sz="4" w:space="0" w:color="auto"/>
            </w:tcBorders>
          </w:tcPr>
          <w:p w14:paraId="75D2B0B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2ED2563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6434271"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D58D28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3C8EF5F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C00591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467844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24B64D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168C1BB"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6ADD082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B2D35C7"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37E11D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58" w:type="dxa"/>
            <w:tcBorders>
              <w:top w:val="single" w:sz="4" w:space="0" w:color="auto"/>
              <w:left w:val="single" w:sz="4" w:space="0" w:color="auto"/>
              <w:bottom w:val="nil"/>
              <w:right w:val="single" w:sz="4" w:space="0" w:color="auto"/>
            </w:tcBorders>
          </w:tcPr>
          <w:p w14:paraId="26803A0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203F0A3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D77BA7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53A5DC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5CAC4F9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074BE8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9BE137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BFD8E9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9538F3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35AA2DD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806F28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97540B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CA_n66A-n260G</w:t>
            </w:r>
          </w:p>
        </w:tc>
        <w:tc>
          <w:tcPr>
            <w:tcW w:w="2458" w:type="dxa"/>
            <w:tcBorders>
              <w:top w:val="single" w:sz="4" w:space="0" w:color="auto"/>
              <w:left w:val="single" w:sz="4" w:space="0" w:color="auto"/>
              <w:bottom w:val="nil"/>
              <w:right w:val="single" w:sz="4" w:space="0" w:color="auto"/>
            </w:tcBorders>
          </w:tcPr>
          <w:p w14:paraId="023FD06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652A837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CA_n66A-n260G</w:t>
            </w:r>
          </w:p>
        </w:tc>
        <w:tc>
          <w:tcPr>
            <w:tcW w:w="1212" w:type="dxa"/>
            <w:tcBorders>
              <w:top w:val="single" w:sz="4" w:space="0" w:color="auto"/>
              <w:left w:val="single" w:sz="4" w:space="0" w:color="auto"/>
              <w:bottom w:val="single" w:sz="4" w:space="0" w:color="auto"/>
              <w:right w:val="single" w:sz="4" w:space="0" w:color="auto"/>
            </w:tcBorders>
          </w:tcPr>
          <w:p w14:paraId="2B023EB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02D55E4"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644CA0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3F546D" w:rsidRPr="00F53319" w14:paraId="175E88D0" w14:textId="77777777" w:rsidTr="007E11C7">
        <w:trPr>
          <w:trHeight w:val="187"/>
          <w:jc w:val="center"/>
        </w:trPr>
        <w:tc>
          <w:tcPr>
            <w:tcW w:w="2535" w:type="dxa"/>
            <w:tcBorders>
              <w:top w:val="nil"/>
              <w:left w:val="single" w:sz="4" w:space="0" w:color="auto"/>
              <w:bottom w:val="nil"/>
              <w:right w:val="single" w:sz="4" w:space="0" w:color="auto"/>
            </w:tcBorders>
          </w:tcPr>
          <w:p w14:paraId="0D927D7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7E4B51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C052D2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DA1B7D6"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20166CF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7922FD17" w14:textId="77777777" w:rsidTr="007E11C7">
        <w:trPr>
          <w:trHeight w:val="187"/>
          <w:jc w:val="center"/>
        </w:trPr>
        <w:tc>
          <w:tcPr>
            <w:tcW w:w="2535" w:type="dxa"/>
            <w:tcBorders>
              <w:top w:val="nil"/>
              <w:left w:val="single" w:sz="4" w:space="0" w:color="auto"/>
              <w:bottom w:val="nil"/>
              <w:right w:val="single" w:sz="4" w:space="0" w:color="auto"/>
            </w:tcBorders>
          </w:tcPr>
          <w:p w14:paraId="20B3419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7E745C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E6B83B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DA88FFF" w14:textId="77777777" w:rsidR="003F546D" w:rsidRPr="00F53319" w:rsidRDefault="003F546D" w:rsidP="007E11C7">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6A8E9E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3F546D" w:rsidRPr="00F53319" w14:paraId="38FEC5A3"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E544CF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1318C7D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8B75A7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D16A5DA"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18E58A7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p>
        </w:tc>
      </w:tr>
      <w:tr w:rsidR="003F546D" w:rsidRPr="00F53319" w14:paraId="6F12AD0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0F0CB1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CA_n66A-n260H</w:t>
            </w:r>
          </w:p>
        </w:tc>
        <w:tc>
          <w:tcPr>
            <w:tcW w:w="2458" w:type="dxa"/>
            <w:tcBorders>
              <w:top w:val="single" w:sz="4" w:space="0" w:color="auto"/>
              <w:left w:val="single" w:sz="4" w:space="0" w:color="auto"/>
              <w:bottom w:val="nil"/>
              <w:right w:val="single" w:sz="4" w:space="0" w:color="auto"/>
            </w:tcBorders>
          </w:tcPr>
          <w:p w14:paraId="50AC192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754CF6C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24A430C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CA_n66A-n260H</w:t>
            </w:r>
          </w:p>
        </w:tc>
        <w:tc>
          <w:tcPr>
            <w:tcW w:w="1212" w:type="dxa"/>
            <w:tcBorders>
              <w:top w:val="single" w:sz="4" w:space="0" w:color="auto"/>
              <w:left w:val="single" w:sz="4" w:space="0" w:color="auto"/>
              <w:bottom w:val="single" w:sz="4" w:space="0" w:color="auto"/>
              <w:right w:val="single" w:sz="4" w:space="0" w:color="auto"/>
            </w:tcBorders>
          </w:tcPr>
          <w:p w14:paraId="49F0C95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569EB06"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B6A10C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3F546D" w:rsidRPr="00F53319" w14:paraId="19B5C3CC" w14:textId="77777777" w:rsidTr="007E11C7">
        <w:trPr>
          <w:trHeight w:val="187"/>
          <w:jc w:val="center"/>
        </w:trPr>
        <w:tc>
          <w:tcPr>
            <w:tcW w:w="2535" w:type="dxa"/>
            <w:tcBorders>
              <w:top w:val="nil"/>
              <w:left w:val="single" w:sz="4" w:space="0" w:color="auto"/>
              <w:bottom w:val="nil"/>
              <w:right w:val="single" w:sz="4" w:space="0" w:color="auto"/>
            </w:tcBorders>
          </w:tcPr>
          <w:p w14:paraId="3A86019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1F7383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435AC8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A291A4D"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75E2D29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70E3BF16" w14:textId="77777777" w:rsidTr="007E11C7">
        <w:trPr>
          <w:trHeight w:val="187"/>
          <w:jc w:val="center"/>
        </w:trPr>
        <w:tc>
          <w:tcPr>
            <w:tcW w:w="2535" w:type="dxa"/>
            <w:tcBorders>
              <w:top w:val="nil"/>
              <w:left w:val="single" w:sz="4" w:space="0" w:color="auto"/>
              <w:bottom w:val="nil"/>
              <w:right w:val="single" w:sz="4" w:space="0" w:color="auto"/>
            </w:tcBorders>
          </w:tcPr>
          <w:p w14:paraId="6D2533F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47474FD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5CDCAB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2E5798A" w14:textId="77777777" w:rsidR="003F546D" w:rsidRPr="00F53319" w:rsidRDefault="003F546D" w:rsidP="007E11C7">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8744E1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3F546D" w:rsidRPr="00F53319" w14:paraId="5927928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C2691D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1EB5159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40ABFF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B7231DA"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76EF65F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p>
        </w:tc>
      </w:tr>
      <w:tr w:rsidR="003F546D" w:rsidRPr="00F53319" w14:paraId="32A9475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E2DA1D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CA_n66A-n260I</w:t>
            </w:r>
          </w:p>
        </w:tc>
        <w:tc>
          <w:tcPr>
            <w:tcW w:w="2458" w:type="dxa"/>
            <w:tcBorders>
              <w:top w:val="single" w:sz="4" w:space="0" w:color="auto"/>
              <w:left w:val="single" w:sz="4" w:space="0" w:color="auto"/>
              <w:bottom w:val="nil"/>
              <w:right w:val="single" w:sz="4" w:space="0" w:color="auto"/>
            </w:tcBorders>
          </w:tcPr>
          <w:p w14:paraId="17A733B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0477AF3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7E89087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6A16043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CA_n66A-n260I</w:t>
            </w:r>
          </w:p>
        </w:tc>
        <w:tc>
          <w:tcPr>
            <w:tcW w:w="1212" w:type="dxa"/>
            <w:tcBorders>
              <w:top w:val="single" w:sz="4" w:space="0" w:color="auto"/>
              <w:left w:val="single" w:sz="4" w:space="0" w:color="auto"/>
              <w:bottom w:val="single" w:sz="4" w:space="0" w:color="auto"/>
              <w:right w:val="single" w:sz="4" w:space="0" w:color="auto"/>
            </w:tcBorders>
          </w:tcPr>
          <w:p w14:paraId="69AC5CC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46F9A2E"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87A9B6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3F546D" w:rsidRPr="00F53319" w14:paraId="64B7AFA8" w14:textId="77777777" w:rsidTr="007E11C7">
        <w:trPr>
          <w:trHeight w:val="187"/>
          <w:jc w:val="center"/>
        </w:trPr>
        <w:tc>
          <w:tcPr>
            <w:tcW w:w="2535" w:type="dxa"/>
            <w:tcBorders>
              <w:top w:val="nil"/>
              <w:left w:val="single" w:sz="4" w:space="0" w:color="auto"/>
              <w:bottom w:val="nil"/>
              <w:right w:val="single" w:sz="4" w:space="0" w:color="auto"/>
            </w:tcBorders>
          </w:tcPr>
          <w:p w14:paraId="23239F6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8A77D2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C79EEC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CC93FED"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3FA62A7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23EEC29" w14:textId="77777777" w:rsidTr="007E11C7">
        <w:trPr>
          <w:trHeight w:val="187"/>
          <w:jc w:val="center"/>
        </w:trPr>
        <w:tc>
          <w:tcPr>
            <w:tcW w:w="2535" w:type="dxa"/>
            <w:tcBorders>
              <w:top w:val="nil"/>
              <w:left w:val="single" w:sz="4" w:space="0" w:color="auto"/>
              <w:bottom w:val="nil"/>
              <w:right w:val="single" w:sz="4" w:space="0" w:color="auto"/>
            </w:tcBorders>
          </w:tcPr>
          <w:p w14:paraId="75DAA21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F8A037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CB37FF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D3FEB43" w14:textId="77777777" w:rsidR="003F546D" w:rsidRPr="00F53319" w:rsidRDefault="003F546D" w:rsidP="007E11C7">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831315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3F546D" w:rsidRPr="00F53319" w14:paraId="56231E7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2F6D00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6196EB3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CB6F6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87EBADC"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50D352F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p>
        </w:tc>
      </w:tr>
      <w:tr w:rsidR="003F546D" w:rsidRPr="00F53319" w14:paraId="06B6E64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C55307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CA_n66A-n260J</w:t>
            </w:r>
          </w:p>
        </w:tc>
        <w:tc>
          <w:tcPr>
            <w:tcW w:w="2458" w:type="dxa"/>
            <w:tcBorders>
              <w:top w:val="single" w:sz="4" w:space="0" w:color="auto"/>
              <w:left w:val="single" w:sz="4" w:space="0" w:color="auto"/>
              <w:bottom w:val="nil"/>
              <w:right w:val="single" w:sz="4" w:space="0" w:color="auto"/>
            </w:tcBorders>
          </w:tcPr>
          <w:p w14:paraId="0B3158F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7F2FC33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6661F97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57AD13D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25DEFA5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CA_n66A-n260J</w:t>
            </w:r>
          </w:p>
        </w:tc>
        <w:tc>
          <w:tcPr>
            <w:tcW w:w="1212" w:type="dxa"/>
            <w:tcBorders>
              <w:top w:val="single" w:sz="4" w:space="0" w:color="auto"/>
              <w:left w:val="single" w:sz="4" w:space="0" w:color="auto"/>
              <w:bottom w:val="single" w:sz="4" w:space="0" w:color="auto"/>
              <w:right w:val="single" w:sz="4" w:space="0" w:color="auto"/>
            </w:tcBorders>
          </w:tcPr>
          <w:p w14:paraId="7637CB2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57888CE"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C251C2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3F546D" w:rsidRPr="00F53319" w14:paraId="41E4B736" w14:textId="77777777" w:rsidTr="007E11C7">
        <w:trPr>
          <w:trHeight w:val="187"/>
          <w:jc w:val="center"/>
        </w:trPr>
        <w:tc>
          <w:tcPr>
            <w:tcW w:w="2535" w:type="dxa"/>
            <w:tcBorders>
              <w:top w:val="nil"/>
              <w:left w:val="single" w:sz="4" w:space="0" w:color="auto"/>
              <w:bottom w:val="nil"/>
              <w:right w:val="single" w:sz="4" w:space="0" w:color="auto"/>
            </w:tcBorders>
          </w:tcPr>
          <w:p w14:paraId="31AD1C4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9223AD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1371CC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A5892C8"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0303BFE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59702AF" w14:textId="77777777" w:rsidTr="007E11C7">
        <w:trPr>
          <w:trHeight w:val="187"/>
          <w:jc w:val="center"/>
        </w:trPr>
        <w:tc>
          <w:tcPr>
            <w:tcW w:w="2535" w:type="dxa"/>
            <w:tcBorders>
              <w:top w:val="nil"/>
              <w:left w:val="single" w:sz="4" w:space="0" w:color="auto"/>
              <w:bottom w:val="nil"/>
              <w:right w:val="single" w:sz="4" w:space="0" w:color="auto"/>
            </w:tcBorders>
          </w:tcPr>
          <w:p w14:paraId="7E556D5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2E512BA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B0384C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10A609F" w14:textId="77777777" w:rsidR="003F546D" w:rsidRPr="00F53319" w:rsidRDefault="003F546D" w:rsidP="007E11C7">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6299DC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3F546D" w:rsidRPr="00F53319" w14:paraId="388E823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D4EC52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71EEFB6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82F972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4C59871"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B75FD9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p>
        </w:tc>
      </w:tr>
      <w:tr w:rsidR="003F546D" w:rsidRPr="00F53319" w14:paraId="2F69DA84"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E2560B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CA_n66A-n260K</w:t>
            </w:r>
          </w:p>
        </w:tc>
        <w:tc>
          <w:tcPr>
            <w:tcW w:w="2458" w:type="dxa"/>
            <w:tcBorders>
              <w:top w:val="single" w:sz="4" w:space="0" w:color="auto"/>
              <w:left w:val="single" w:sz="4" w:space="0" w:color="auto"/>
              <w:bottom w:val="nil"/>
              <w:right w:val="single" w:sz="4" w:space="0" w:color="auto"/>
            </w:tcBorders>
          </w:tcPr>
          <w:p w14:paraId="0AFB972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70E1C09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1FA6B83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59F557D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3438A33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7BDB087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CA_n66A-n260K</w:t>
            </w:r>
          </w:p>
        </w:tc>
        <w:tc>
          <w:tcPr>
            <w:tcW w:w="1212" w:type="dxa"/>
            <w:tcBorders>
              <w:top w:val="single" w:sz="4" w:space="0" w:color="auto"/>
              <w:left w:val="single" w:sz="4" w:space="0" w:color="auto"/>
              <w:bottom w:val="single" w:sz="4" w:space="0" w:color="auto"/>
              <w:right w:val="single" w:sz="4" w:space="0" w:color="auto"/>
            </w:tcBorders>
          </w:tcPr>
          <w:p w14:paraId="1CE19F7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6B076D3"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ACB2C2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3F546D" w:rsidRPr="00F53319" w14:paraId="3FB9620F" w14:textId="77777777" w:rsidTr="007E11C7">
        <w:trPr>
          <w:trHeight w:val="187"/>
          <w:jc w:val="center"/>
        </w:trPr>
        <w:tc>
          <w:tcPr>
            <w:tcW w:w="2535" w:type="dxa"/>
            <w:tcBorders>
              <w:top w:val="nil"/>
              <w:left w:val="single" w:sz="4" w:space="0" w:color="auto"/>
              <w:bottom w:val="nil"/>
              <w:right w:val="single" w:sz="4" w:space="0" w:color="auto"/>
            </w:tcBorders>
          </w:tcPr>
          <w:p w14:paraId="0AF0C79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225597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DE74A1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D11E584"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229EC35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35E6F6E6" w14:textId="77777777" w:rsidTr="007E11C7">
        <w:trPr>
          <w:trHeight w:val="187"/>
          <w:jc w:val="center"/>
        </w:trPr>
        <w:tc>
          <w:tcPr>
            <w:tcW w:w="2535" w:type="dxa"/>
            <w:tcBorders>
              <w:top w:val="nil"/>
              <w:left w:val="single" w:sz="4" w:space="0" w:color="auto"/>
              <w:bottom w:val="nil"/>
              <w:right w:val="single" w:sz="4" w:space="0" w:color="auto"/>
            </w:tcBorders>
          </w:tcPr>
          <w:p w14:paraId="45F3B7C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1DE67C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C40C56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BE25837" w14:textId="77777777" w:rsidR="003F546D" w:rsidRPr="00F53319" w:rsidRDefault="003F546D" w:rsidP="007E11C7">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555EEE4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3F546D" w:rsidRPr="00F53319" w14:paraId="602FAA15"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89AB3B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61EE3FD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C14D1D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5C2BC56"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ABFEE8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p>
        </w:tc>
      </w:tr>
      <w:tr w:rsidR="003F546D" w:rsidRPr="00F53319" w14:paraId="2A64939A"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F9CC21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lastRenderedPageBreak/>
              <w:t>CA_n66A-n260L</w:t>
            </w:r>
          </w:p>
        </w:tc>
        <w:tc>
          <w:tcPr>
            <w:tcW w:w="2458" w:type="dxa"/>
            <w:tcBorders>
              <w:top w:val="single" w:sz="4" w:space="0" w:color="auto"/>
              <w:left w:val="single" w:sz="4" w:space="0" w:color="auto"/>
              <w:bottom w:val="nil"/>
              <w:right w:val="single" w:sz="4" w:space="0" w:color="auto"/>
            </w:tcBorders>
          </w:tcPr>
          <w:p w14:paraId="5BCDE93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05795B3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1BAD449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612C449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7A51485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1B516E3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1DFD7BB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CA_n66A-n260L</w:t>
            </w:r>
          </w:p>
        </w:tc>
        <w:tc>
          <w:tcPr>
            <w:tcW w:w="1212" w:type="dxa"/>
            <w:tcBorders>
              <w:top w:val="single" w:sz="4" w:space="0" w:color="auto"/>
              <w:left w:val="single" w:sz="4" w:space="0" w:color="auto"/>
              <w:bottom w:val="single" w:sz="4" w:space="0" w:color="auto"/>
              <w:right w:val="single" w:sz="4" w:space="0" w:color="auto"/>
            </w:tcBorders>
          </w:tcPr>
          <w:p w14:paraId="207FBF2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FD4D9F6"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3BAA55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3F546D" w:rsidRPr="00F53319" w14:paraId="1146FA5E" w14:textId="77777777" w:rsidTr="007E11C7">
        <w:trPr>
          <w:trHeight w:val="187"/>
          <w:jc w:val="center"/>
        </w:trPr>
        <w:tc>
          <w:tcPr>
            <w:tcW w:w="2535" w:type="dxa"/>
            <w:tcBorders>
              <w:top w:val="nil"/>
              <w:left w:val="single" w:sz="4" w:space="0" w:color="auto"/>
              <w:bottom w:val="nil"/>
              <w:right w:val="single" w:sz="4" w:space="0" w:color="auto"/>
            </w:tcBorders>
          </w:tcPr>
          <w:p w14:paraId="6F7F54D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02E7549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FA3EDA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EE11B9A"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2CECBE2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916E3CE" w14:textId="77777777" w:rsidTr="007E11C7">
        <w:trPr>
          <w:trHeight w:val="187"/>
          <w:jc w:val="center"/>
        </w:trPr>
        <w:tc>
          <w:tcPr>
            <w:tcW w:w="2535" w:type="dxa"/>
            <w:tcBorders>
              <w:top w:val="nil"/>
              <w:left w:val="single" w:sz="4" w:space="0" w:color="auto"/>
              <w:bottom w:val="nil"/>
              <w:right w:val="single" w:sz="4" w:space="0" w:color="auto"/>
            </w:tcBorders>
          </w:tcPr>
          <w:p w14:paraId="6AFF9DB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6B52972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A7E729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FFECB38" w14:textId="77777777" w:rsidR="003F546D" w:rsidRPr="00F53319" w:rsidRDefault="003F546D" w:rsidP="007E11C7">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CC6FE4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3F546D" w:rsidRPr="00F53319" w14:paraId="72CF951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E2E3E2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3F12988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773899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672C91D"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6C9A342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p>
        </w:tc>
      </w:tr>
      <w:tr w:rsidR="003F546D" w:rsidRPr="00F53319" w14:paraId="5194D7F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0981E0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CA_n66A-n260M</w:t>
            </w:r>
          </w:p>
        </w:tc>
        <w:tc>
          <w:tcPr>
            <w:tcW w:w="2458" w:type="dxa"/>
            <w:tcBorders>
              <w:top w:val="single" w:sz="4" w:space="0" w:color="auto"/>
              <w:left w:val="single" w:sz="4" w:space="0" w:color="auto"/>
              <w:bottom w:val="nil"/>
              <w:right w:val="single" w:sz="4" w:space="0" w:color="auto"/>
            </w:tcBorders>
          </w:tcPr>
          <w:p w14:paraId="06C4B7B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43C840F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747135F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3631518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1D1266D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6601018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4FA5732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CA_n66A-n260L</w:t>
            </w:r>
          </w:p>
          <w:p w14:paraId="1940C0A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CA_n66A-n260M</w:t>
            </w:r>
          </w:p>
        </w:tc>
        <w:tc>
          <w:tcPr>
            <w:tcW w:w="1212" w:type="dxa"/>
            <w:tcBorders>
              <w:top w:val="single" w:sz="4" w:space="0" w:color="auto"/>
              <w:left w:val="single" w:sz="4" w:space="0" w:color="auto"/>
              <w:bottom w:val="single" w:sz="4" w:space="0" w:color="auto"/>
              <w:right w:val="single" w:sz="4" w:space="0" w:color="auto"/>
            </w:tcBorders>
          </w:tcPr>
          <w:p w14:paraId="642C3DD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04DDD51"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6302F5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3F546D" w:rsidRPr="00F53319" w14:paraId="5ED83A83" w14:textId="77777777" w:rsidTr="007E11C7">
        <w:trPr>
          <w:trHeight w:val="187"/>
          <w:jc w:val="center"/>
        </w:trPr>
        <w:tc>
          <w:tcPr>
            <w:tcW w:w="2535" w:type="dxa"/>
            <w:tcBorders>
              <w:top w:val="nil"/>
              <w:left w:val="single" w:sz="4" w:space="0" w:color="auto"/>
              <w:bottom w:val="nil"/>
              <w:right w:val="single" w:sz="4" w:space="0" w:color="auto"/>
            </w:tcBorders>
          </w:tcPr>
          <w:p w14:paraId="562D59B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4D7DCE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841994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7A2F896"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222775A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74B20DD7" w14:textId="77777777" w:rsidTr="007E11C7">
        <w:trPr>
          <w:trHeight w:val="187"/>
          <w:jc w:val="center"/>
        </w:trPr>
        <w:tc>
          <w:tcPr>
            <w:tcW w:w="2535" w:type="dxa"/>
            <w:tcBorders>
              <w:top w:val="nil"/>
              <w:left w:val="single" w:sz="4" w:space="0" w:color="auto"/>
              <w:bottom w:val="nil"/>
              <w:right w:val="single" w:sz="4" w:space="0" w:color="auto"/>
            </w:tcBorders>
          </w:tcPr>
          <w:p w14:paraId="2849A70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C9A9A6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22244D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7B81418"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BE7BFB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sz w:val="18"/>
                <w:szCs w:val="18"/>
                <w:lang w:val="en-US" w:eastAsia="zh-CN"/>
              </w:rPr>
              <w:t>1</w:t>
            </w:r>
          </w:p>
        </w:tc>
      </w:tr>
      <w:tr w:rsidR="003F546D" w:rsidRPr="00F53319" w14:paraId="6174423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DC9ECC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68EBD3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CFD656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02827D1"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F8C390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A9CCB0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41D388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CA_n66(2A)-n260A</w:t>
            </w:r>
          </w:p>
        </w:tc>
        <w:tc>
          <w:tcPr>
            <w:tcW w:w="2458" w:type="dxa"/>
            <w:tcBorders>
              <w:top w:val="single" w:sz="4" w:space="0" w:color="auto"/>
              <w:left w:val="single" w:sz="4" w:space="0" w:color="auto"/>
              <w:bottom w:val="nil"/>
              <w:right w:val="single" w:sz="4" w:space="0" w:color="auto"/>
            </w:tcBorders>
          </w:tcPr>
          <w:p w14:paraId="300F941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p>
        </w:tc>
        <w:tc>
          <w:tcPr>
            <w:tcW w:w="1212" w:type="dxa"/>
            <w:tcBorders>
              <w:top w:val="single" w:sz="4" w:space="0" w:color="auto"/>
              <w:left w:val="single" w:sz="4" w:space="0" w:color="auto"/>
              <w:bottom w:val="single" w:sz="4" w:space="0" w:color="auto"/>
              <w:right w:val="single" w:sz="4" w:space="0" w:color="auto"/>
            </w:tcBorders>
          </w:tcPr>
          <w:p w14:paraId="60B16E3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1DE9D8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244E4AE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3F546D" w:rsidRPr="00F53319" w14:paraId="4A5E55B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C26759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A7AAAE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EFA3EF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14EAA0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1DCB02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1115596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00BC78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CA_n66(2A)-n260G</w:t>
            </w:r>
          </w:p>
        </w:tc>
        <w:tc>
          <w:tcPr>
            <w:tcW w:w="2458" w:type="dxa"/>
            <w:tcBorders>
              <w:top w:val="single" w:sz="4" w:space="0" w:color="auto"/>
              <w:left w:val="single" w:sz="4" w:space="0" w:color="auto"/>
              <w:bottom w:val="nil"/>
              <w:right w:val="single" w:sz="4" w:space="0" w:color="auto"/>
            </w:tcBorders>
          </w:tcPr>
          <w:p w14:paraId="7EF1F1F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22DC507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tc>
        <w:tc>
          <w:tcPr>
            <w:tcW w:w="1212" w:type="dxa"/>
            <w:tcBorders>
              <w:top w:val="single" w:sz="4" w:space="0" w:color="auto"/>
              <w:left w:val="single" w:sz="4" w:space="0" w:color="auto"/>
              <w:bottom w:val="single" w:sz="4" w:space="0" w:color="auto"/>
              <w:right w:val="single" w:sz="4" w:space="0" w:color="auto"/>
            </w:tcBorders>
          </w:tcPr>
          <w:p w14:paraId="7908E1C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4CAF16D"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589CC3E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3F546D" w:rsidRPr="00F53319" w14:paraId="7711BEE7"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B148DE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E93BE1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4EF570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CEACB56"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6877EA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368BF80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ED58AA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CA_n66(2A)-n260H</w:t>
            </w:r>
          </w:p>
        </w:tc>
        <w:tc>
          <w:tcPr>
            <w:tcW w:w="2458" w:type="dxa"/>
            <w:tcBorders>
              <w:top w:val="single" w:sz="4" w:space="0" w:color="auto"/>
              <w:left w:val="single" w:sz="4" w:space="0" w:color="auto"/>
              <w:bottom w:val="nil"/>
              <w:right w:val="single" w:sz="4" w:space="0" w:color="auto"/>
            </w:tcBorders>
          </w:tcPr>
          <w:p w14:paraId="6134B6F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3E5C895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7F0D6D0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tc>
        <w:tc>
          <w:tcPr>
            <w:tcW w:w="1212" w:type="dxa"/>
            <w:tcBorders>
              <w:top w:val="single" w:sz="4" w:space="0" w:color="auto"/>
              <w:left w:val="single" w:sz="4" w:space="0" w:color="auto"/>
              <w:bottom w:val="single" w:sz="4" w:space="0" w:color="auto"/>
              <w:right w:val="single" w:sz="4" w:space="0" w:color="auto"/>
            </w:tcBorders>
          </w:tcPr>
          <w:p w14:paraId="411C75A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BD9F528"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739F04E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3F546D" w:rsidRPr="00F53319" w14:paraId="64860A6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2B7AE0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B9B982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B28318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0011ECD"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060763A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4C57EE2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54AE9D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CA_n66(2A)-n260I</w:t>
            </w:r>
          </w:p>
        </w:tc>
        <w:tc>
          <w:tcPr>
            <w:tcW w:w="2458" w:type="dxa"/>
            <w:tcBorders>
              <w:top w:val="single" w:sz="4" w:space="0" w:color="auto"/>
              <w:left w:val="single" w:sz="4" w:space="0" w:color="auto"/>
              <w:bottom w:val="nil"/>
              <w:right w:val="single" w:sz="4" w:space="0" w:color="auto"/>
            </w:tcBorders>
          </w:tcPr>
          <w:p w14:paraId="25FA9D3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A6D862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76C0F4E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637F9D6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tc>
        <w:tc>
          <w:tcPr>
            <w:tcW w:w="1212" w:type="dxa"/>
            <w:tcBorders>
              <w:top w:val="single" w:sz="4" w:space="0" w:color="auto"/>
              <w:left w:val="single" w:sz="4" w:space="0" w:color="auto"/>
              <w:bottom w:val="single" w:sz="4" w:space="0" w:color="auto"/>
              <w:right w:val="single" w:sz="4" w:space="0" w:color="auto"/>
            </w:tcBorders>
          </w:tcPr>
          <w:p w14:paraId="31C74D4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5EC0E68"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0BF18A6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3F546D" w:rsidRPr="00F53319" w14:paraId="67676F8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45852B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B6A1CA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0DB362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4B82738"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7C54EA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7FD00BB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62E687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CA_n66(2A)-n260J</w:t>
            </w:r>
          </w:p>
        </w:tc>
        <w:tc>
          <w:tcPr>
            <w:tcW w:w="2458" w:type="dxa"/>
            <w:tcBorders>
              <w:top w:val="single" w:sz="4" w:space="0" w:color="auto"/>
              <w:left w:val="single" w:sz="4" w:space="0" w:color="auto"/>
              <w:bottom w:val="nil"/>
              <w:right w:val="single" w:sz="4" w:space="0" w:color="auto"/>
            </w:tcBorders>
          </w:tcPr>
          <w:p w14:paraId="3D6B19B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50C7467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07E654A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2A49C72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6B6A307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tc>
        <w:tc>
          <w:tcPr>
            <w:tcW w:w="1212" w:type="dxa"/>
            <w:tcBorders>
              <w:top w:val="single" w:sz="4" w:space="0" w:color="auto"/>
              <w:left w:val="single" w:sz="4" w:space="0" w:color="auto"/>
              <w:bottom w:val="single" w:sz="4" w:space="0" w:color="auto"/>
              <w:right w:val="single" w:sz="4" w:space="0" w:color="auto"/>
            </w:tcBorders>
          </w:tcPr>
          <w:p w14:paraId="63D2CE8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94AD868"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375CD7D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3F546D" w:rsidRPr="00F53319" w14:paraId="092BB69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B5E84C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418DF1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9329D7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5CFB599"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1C76807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D99C477"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D098D4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lastRenderedPageBreak/>
              <w:t>CA_n66(2A)-n260K</w:t>
            </w:r>
          </w:p>
        </w:tc>
        <w:tc>
          <w:tcPr>
            <w:tcW w:w="2458" w:type="dxa"/>
            <w:tcBorders>
              <w:top w:val="single" w:sz="4" w:space="0" w:color="auto"/>
              <w:left w:val="single" w:sz="4" w:space="0" w:color="auto"/>
              <w:bottom w:val="nil"/>
              <w:right w:val="single" w:sz="4" w:space="0" w:color="auto"/>
            </w:tcBorders>
          </w:tcPr>
          <w:p w14:paraId="227D103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32E3F5E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6E5D9CA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184F5E3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37DDB8E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500B186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tc>
        <w:tc>
          <w:tcPr>
            <w:tcW w:w="1212" w:type="dxa"/>
            <w:tcBorders>
              <w:top w:val="single" w:sz="4" w:space="0" w:color="auto"/>
              <w:left w:val="single" w:sz="4" w:space="0" w:color="auto"/>
              <w:bottom w:val="single" w:sz="4" w:space="0" w:color="auto"/>
              <w:right w:val="single" w:sz="4" w:space="0" w:color="auto"/>
            </w:tcBorders>
          </w:tcPr>
          <w:p w14:paraId="54B356B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F12B8FE"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0C4FD48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3F546D" w:rsidRPr="00F53319" w14:paraId="4906F80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F12FF9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6E529F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086B85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B5B1835"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30BC75F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21304B8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B65CFD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CA_n66(2A)-n260L</w:t>
            </w:r>
          </w:p>
        </w:tc>
        <w:tc>
          <w:tcPr>
            <w:tcW w:w="2458" w:type="dxa"/>
            <w:tcBorders>
              <w:top w:val="single" w:sz="4" w:space="0" w:color="auto"/>
              <w:left w:val="single" w:sz="4" w:space="0" w:color="auto"/>
              <w:bottom w:val="nil"/>
              <w:right w:val="single" w:sz="4" w:space="0" w:color="auto"/>
            </w:tcBorders>
          </w:tcPr>
          <w:p w14:paraId="7BE3B79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6A06C3B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208F359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107FA9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1A2420D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770C5FE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30C7D03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tc>
        <w:tc>
          <w:tcPr>
            <w:tcW w:w="1212" w:type="dxa"/>
            <w:tcBorders>
              <w:top w:val="single" w:sz="4" w:space="0" w:color="auto"/>
              <w:left w:val="single" w:sz="4" w:space="0" w:color="auto"/>
              <w:bottom w:val="single" w:sz="4" w:space="0" w:color="auto"/>
              <w:right w:val="single" w:sz="4" w:space="0" w:color="auto"/>
            </w:tcBorders>
          </w:tcPr>
          <w:p w14:paraId="7C8AFFA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B7F972A"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68D7284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3F546D" w:rsidRPr="00F53319" w14:paraId="7E01B564"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4CDAAC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11D1AA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494B01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734555F"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0DBBF06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36C85C0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298BCB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CA_n66(2A)-n260M</w:t>
            </w:r>
          </w:p>
        </w:tc>
        <w:tc>
          <w:tcPr>
            <w:tcW w:w="2458" w:type="dxa"/>
            <w:tcBorders>
              <w:top w:val="single" w:sz="4" w:space="0" w:color="auto"/>
              <w:left w:val="single" w:sz="4" w:space="0" w:color="auto"/>
              <w:bottom w:val="nil"/>
              <w:right w:val="single" w:sz="4" w:space="0" w:color="auto"/>
            </w:tcBorders>
          </w:tcPr>
          <w:p w14:paraId="588C3D8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72037D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4A0BBD0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F5F81A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4DFE6BF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347FC8D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2548436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p w14:paraId="604ED72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-n260M</w:t>
            </w:r>
          </w:p>
        </w:tc>
        <w:tc>
          <w:tcPr>
            <w:tcW w:w="1212" w:type="dxa"/>
            <w:tcBorders>
              <w:top w:val="single" w:sz="4" w:space="0" w:color="auto"/>
              <w:left w:val="single" w:sz="4" w:space="0" w:color="auto"/>
              <w:bottom w:val="single" w:sz="4" w:space="0" w:color="auto"/>
              <w:right w:val="single" w:sz="4" w:space="0" w:color="auto"/>
            </w:tcBorders>
          </w:tcPr>
          <w:p w14:paraId="4BA1D6D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ABC4C8E"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44D1918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3F546D" w:rsidRPr="00F53319" w14:paraId="1237856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F805C8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A6A7FE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2B9D17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DA537BD"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56583D6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13D288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705D87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2458" w:type="dxa"/>
            <w:tcBorders>
              <w:top w:val="single" w:sz="4" w:space="0" w:color="auto"/>
              <w:left w:val="single" w:sz="4" w:space="0" w:color="auto"/>
              <w:bottom w:val="nil"/>
              <w:right w:val="single" w:sz="4" w:space="0" w:color="auto"/>
            </w:tcBorders>
          </w:tcPr>
          <w:p w14:paraId="364D7C4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55A6B5F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79ED72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3B210D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668DACA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24898C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61942E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227DFD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EC2DCF8"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4A41A3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2A8B55C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4248CB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CA_n66A-n261(2A)</w:t>
            </w:r>
          </w:p>
        </w:tc>
        <w:tc>
          <w:tcPr>
            <w:tcW w:w="2458" w:type="dxa"/>
            <w:tcBorders>
              <w:top w:val="single" w:sz="4" w:space="0" w:color="auto"/>
              <w:left w:val="single" w:sz="4" w:space="0" w:color="auto"/>
              <w:bottom w:val="nil"/>
              <w:right w:val="single" w:sz="4" w:space="0" w:color="auto"/>
            </w:tcBorders>
          </w:tcPr>
          <w:p w14:paraId="6937BF8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1ABB262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8B2D7D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010409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1B56833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E6744A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AC0C64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08474C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481CDD7"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22C2843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1443762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0F514B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CA_n66A-n261(3A)</w:t>
            </w:r>
          </w:p>
        </w:tc>
        <w:tc>
          <w:tcPr>
            <w:tcW w:w="2458" w:type="dxa"/>
            <w:tcBorders>
              <w:top w:val="single" w:sz="4" w:space="0" w:color="auto"/>
              <w:left w:val="single" w:sz="4" w:space="0" w:color="auto"/>
              <w:bottom w:val="nil"/>
              <w:right w:val="single" w:sz="4" w:space="0" w:color="auto"/>
            </w:tcBorders>
          </w:tcPr>
          <w:p w14:paraId="3528D01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79C3650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808C976"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425ABF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74024CE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B198CD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E3BFA0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DF4B38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98A7C6"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0E692D7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E0D175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74E155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CA_n66A-n261(4A)</w:t>
            </w:r>
          </w:p>
        </w:tc>
        <w:tc>
          <w:tcPr>
            <w:tcW w:w="2458" w:type="dxa"/>
            <w:tcBorders>
              <w:top w:val="single" w:sz="4" w:space="0" w:color="auto"/>
              <w:left w:val="single" w:sz="4" w:space="0" w:color="auto"/>
              <w:bottom w:val="nil"/>
              <w:right w:val="single" w:sz="4" w:space="0" w:color="auto"/>
            </w:tcBorders>
          </w:tcPr>
          <w:p w14:paraId="29964E9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06523E2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C27B165"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9CD24E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1C89BE0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7446C1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6F4B81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47AB4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9831AA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15A2AB1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2AEBF9B"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B4C39B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CA_n66A-n261G</w:t>
            </w:r>
          </w:p>
        </w:tc>
        <w:tc>
          <w:tcPr>
            <w:tcW w:w="2458" w:type="dxa"/>
            <w:tcBorders>
              <w:top w:val="single" w:sz="4" w:space="0" w:color="auto"/>
              <w:left w:val="single" w:sz="4" w:space="0" w:color="auto"/>
              <w:bottom w:val="nil"/>
              <w:right w:val="single" w:sz="4" w:space="0" w:color="auto"/>
            </w:tcBorders>
          </w:tcPr>
          <w:p w14:paraId="664EB7C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74EE5F2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tc>
        <w:tc>
          <w:tcPr>
            <w:tcW w:w="1212" w:type="dxa"/>
            <w:tcBorders>
              <w:top w:val="single" w:sz="4" w:space="0" w:color="auto"/>
              <w:left w:val="single" w:sz="4" w:space="0" w:color="auto"/>
              <w:bottom w:val="single" w:sz="4" w:space="0" w:color="auto"/>
              <w:right w:val="single" w:sz="4" w:space="0" w:color="auto"/>
            </w:tcBorders>
          </w:tcPr>
          <w:p w14:paraId="77C47A8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79CC171"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3B5DB6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133AD3E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4F9783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184FCA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5DDF22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EA0A22E"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037AA5E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578200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2DF0D1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CA_n66A-n261H</w:t>
            </w:r>
          </w:p>
        </w:tc>
        <w:tc>
          <w:tcPr>
            <w:tcW w:w="2458" w:type="dxa"/>
            <w:tcBorders>
              <w:top w:val="single" w:sz="4" w:space="0" w:color="auto"/>
              <w:left w:val="single" w:sz="4" w:space="0" w:color="auto"/>
              <w:bottom w:val="nil"/>
              <w:right w:val="single" w:sz="4" w:space="0" w:color="auto"/>
            </w:tcBorders>
          </w:tcPr>
          <w:p w14:paraId="5207227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76C1547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p w14:paraId="71D340E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A-n261H</w:t>
            </w:r>
          </w:p>
        </w:tc>
        <w:tc>
          <w:tcPr>
            <w:tcW w:w="1212" w:type="dxa"/>
            <w:tcBorders>
              <w:top w:val="single" w:sz="4" w:space="0" w:color="auto"/>
              <w:left w:val="single" w:sz="4" w:space="0" w:color="auto"/>
              <w:bottom w:val="single" w:sz="4" w:space="0" w:color="auto"/>
              <w:right w:val="single" w:sz="4" w:space="0" w:color="auto"/>
            </w:tcBorders>
          </w:tcPr>
          <w:p w14:paraId="506D198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478705D"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B7B54F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44A8382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C71E6F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8B6689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8D696E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B6740E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4330DD5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8F6528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47E4EE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CA_n66A-n261I</w:t>
            </w:r>
          </w:p>
        </w:tc>
        <w:tc>
          <w:tcPr>
            <w:tcW w:w="2458" w:type="dxa"/>
            <w:tcBorders>
              <w:top w:val="single" w:sz="4" w:space="0" w:color="auto"/>
              <w:left w:val="single" w:sz="4" w:space="0" w:color="auto"/>
              <w:bottom w:val="nil"/>
              <w:right w:val="single" w:sz="4" w:space="0" w:color="auto"/>
            </w:tcBorders>
          </w:tcPr>
          <w:p w14:paraId="7CA6235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0CA6097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58C5B35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337D97F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743B177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A0060C4"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B8CF09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1AACDDD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CC7F88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E97235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32E26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62516B7"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27E516E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32D30C0D"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4C7118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lastRenderedPageBreak/>
              <w:t>CA_n66A-n261J</w:t>
            </w:r>
          </w:p>
        </w:tc>
        <w:tc>
          <w:tcPr>
            <w:tcW w:w="2458" w:type="dxa"/>
            <w:tcBorders>
              <w:top w:val="single" w:sz="4" w:space="0" w:color="auto"/>
              <w:left w:val="single" w:sz="4" w:space="0" w:color="auto"/>
              <w:bottom w:val="nil"/>
              <w:right w:val="single" w:sz="4" w:space="0" w:color="auto"/>
            </w:tcBorders>
          </w:tcPr>
          <w:p w14:paraId="13F7C65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2380422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0A77CB5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30C14A6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02515F2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6BBA141"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725DE6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46931FA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582211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C3B7AE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0E758D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649322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21153B5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F99E05B"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532EED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CA_n66A-n261K</w:t>
            </w:r>
          </w:p>
        </w:tc>
        <w:tc>
          <w:tcPr>
            <w:tcW w:w="2458" w:type="dxa"/>
            <w:tcBorders>
              <w:top w:val="single" w:sz="4" w:space="0" w:color="auto"/>
              <w:left w:val="single" w:sz="4" w:space="0" w:color="auto"/>
              <w:bottom w:val="nil"/>
              <w:right w:val="single" w:sz="4" w:space="0" w:color="auto"/>
            </w:tcBorders>
          </w:tcPr>
          <w:p w14:paraId="5E0264E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1CE6033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3F15C37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40F7D94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7F579C6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F194323"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731767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1AFA728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D41074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2C22C1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22C98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799D8A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3418156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7C58CBA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5096C6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CA_n66A-n261L</w:t>
            </w:r>
          </w:p>
        </w:tc>
        <w:tc>
          <w:tcPr>
            <w:tcW w:w="2458" w:type="dxa"/>
            <w:tcBorders>
              <w:top w:val="single" w:sz="4" w:space="0" w:color="auto"/>
              <w:left w:val="single" w:sz="4" w:space="0" w:color="auto"/>
              <w:bottom w:val="nil"/>
              <w:right w:val="single" w:sz="4" w:space="0" w:color="auto"/>
            </w:tcBorders>
          </w:tcPr>
          <w:p w14:paraId="25909BD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37B63FB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65B768C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483BB2E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354BE1A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B1C75F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DE59A2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03D3DE23"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58A741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B94010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7F73FD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358984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38D5F99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3E03632D"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1FD898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lang w:eastAsia="ja-JP"/>
              </w:rPr>
              <w:t>CA_n66A-n261M</w:t>
            </w:r>
          </w:p>
        </w:tc>
        <w:tc>
          <w:tcPr>
            <w:tcW w:w="2458" w:type="dxa"/>
            <w:tcBorders>
              <w:top w:val="single" w:sz="4" w:space="0" w:color="auto"/>
              <w:left w:val="single" w:sz="4" w:space="0" w:color="auto"/>
              <w:bottom w:val="nil"/>
              <w:right w:val="single" w:sz="4" w:space="0" w:color="auto"/>
            </w:tcBorders>
          </w:tcPr>
          <w:p w14:paraId="2690FAD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22F325E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6502D48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38A1352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1B813D1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812457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000E95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1CB6CAA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300894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69EEE1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A21A46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7ACE366"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3E9CB41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6D9571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B8A184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CA_n66A-n261O</w:t>
            </w:r>
          </w:p>
        </w:tc>
        <w:tc>
          <w:tcPr>
            <w:tcW w:w="2458" w:type="dxa"/>
            <w:tcBorders>
              <w:top w:val="single" w:sz="4" w:space="0" w:color="auto"/>
              <w:left w:val="single" w:sz="4" w:space="0" w:color="auto"/>
              <w:bottom w:val="nil"/>
              <w:right w:val="single" w:sz="4" w:space="0" w:color="auto"/>
            </w:tcBorders>
          </w:tcPr>
          <w:p w14:paraId="6BD235E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7A6BD90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670EAC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4EBD86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color w:val="000000"/>
                <w:sz w:val="18"/>
                <w:szCs w:val="18"/>
                <w:lang w:val="en-US" w:eastAsia="zh-CN"/>
              </w:rPr>
              <w:t>0</w:t>
            </w:r>
          </w:p>
        </w:tc>
      </w:tr>
      <w:tr w:rsidR="003F546D" w:rsidRPr="00F53319" w14:paraId="4BD156D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AEEA9E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0F8E49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767A29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DD489C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5DB6E08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00AC407"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8FE4DB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CA_n66A-n261P</w:t>
            </w:r>
          </w:p>
        </w:tc>
        <w:tc>
          <w:tcPr>
            <w:tcW w:w="2458" w:type="dxa"/>
            <w:tcBorders>
              <w:top w:val="single" w:sz="4" w:space="0" w:color="auto"/>
              <w:left w:val="single" w:sz="4" w:space="0" w:color="auto"/>
              <w:bottom w:val="nil"/>
              <w:right w:val="single" w:sz="4" w:space="0" w:color="auto"/>
            </w:tcBorders>
          </w:tcPr>
          <w:p w14:paraId="0EF8B29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75E6F78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8B3FA1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B8E602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399907B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80F2C1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91A54C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2323C0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C353F5D"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51CCD1C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12738C0D"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ECA402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CA_n66A-n261Q</w:t>
            </w:r>
          </w:p>
        </w:tc>
        <w:tc>
          <w:tcPr>
            <w:tcW w:w="2458" w:type="dxa"/>
            <w:tcBorders>
              <w:top w:val="single" w:sz="4" w:space="0" w:color="auto"/>
              <w:left w:val="single" w:sz="4" w:space="0" w:color="auto"/>
              <w:bottom w:val="nil"/>
              <w:right w:val="single" w:sz="4" w:space="0" w:color="auto"/>
            </w:tcBorders>
          </w:tcPr>
          <w:p w14:paraId="700B692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00CF348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81FBE18"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4CC736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1FA13FCF" w14:textId="77777777" w:rsidTr="007E11C7">
        <w:trPr>
          <w:trHeight w:val="187"/>
          <w:jc w:val="center"/>
        </w:trPr>
        <w:tc>
          <w:tcPr>
            <w:tcW w:w="2535" w:type="dxa"/>
            <w:tcBorders>
              <w:top w:val="nil"/>
              <w:left w:val="single" w:sz="4" w:space="0" w:color="auto"/>
              <w:bottom w:val="nil"/>
              <w:right w:val="single" w:sz="4" w:space="0" w:color="auto"/>
            </w:tcBorders>
          </w:tcPr>
          <w:p w14:paraId="75D079E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59E09E8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92F842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EECB7F6"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6A5A274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593016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819B57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CA_n66A-n261(2G)</w:t>
            </w:r>
          </w:p>
        </w:tc>
        <w:tc>
          <w:tcPr>
            <w:tcW w:w="2458" w:type="dxa"/>
            <w:tcBorders>
              <w:top w:val="single" w:sz="4" w:space="0" w:color="auto"/>
              <w:left w:val="single" w:sz="4" w:space="0" w:color="auto"/>
              <w:bottom w:val="nil"/>
              <w:right w:val="single" w:sz="4" w:space="0" w:color="auto"/>
            </w:tcBorders>
          </w:tcPr>
          <w:p w14:paraId="5D52E10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4F8FCB1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5A6F33B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72068DE"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16407F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054B199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3AA72E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D06427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430741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1E2A4A5"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7ED3254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3A29D2A4"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D21CA9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CA_n66A-n261(2H)</w:t>
            </w:r>
          </w:p>
        </w:tc>
        <w:tc>
          <w:tcPr>
            <w:tcW w:w="2458" w:type="dxa"/>
            <w:tcBorders>
              <w:top w:val="single" w:sz="4" w:space="0" w:color="auto"/>
              <w:left w:val="single" w:sz="4" w:space="0" w:color="auto"/>
              <w:bottom w:val="nil"/>
              <w:right w:val="single" w:sz="4" w:space="0" w:color="auto"/>
            </w:tcBorders>
          </w:tcPr>
          <w:p w14:paraId="0465CBB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5043E7B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581C597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52A07D0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1EA2141"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E0AAA0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72A1C12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182C05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019662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970C7F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6B390B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11C2A0D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2347546"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27B0B7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CA_n66A-n261(2I)</w:t>
            </w:r>
          </w:p>
        </w:tc>
        <w:tc>
          <w:tcPr>
            <w:tcW w:w="2458" w:type="dxa"/>
            <w:tcBorders>
              <w:top w:val="single" w:sz="4" w:space="0" w:color="auto"/>
              <w:left w:val="single" w:sz="4" w:space="0" w:color="auto"/>
              <w:bottom w:val="nil"/>
              <w:right w:val="single" w:sz="4" w:space="0" w:color="auto"/>
            </w:tcBorders>
          </w:tcPr>
          <w:p w14:paraId="0572E30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37BD8B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1348F4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386AAC7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6F66C76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4FD0F37"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B3D856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20B1261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183CDA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874731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6708F9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740E03B"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1EE70B8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1ED336D"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70DF14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w:t>
            </w:r>
          </w:p>
        </w:tc>
        <w:tc>
          <w:tcPr>
            <w:tcW w:w="2458" w:type="dxa"/>
            <w:tcBorders>
              <w:top w:val="single" w:sz="4" w:space="0" w:color="auto"/>
              <w:left w:val="single" w:sz="4" w:space="0" w:color="auto"/>
              <w:bottom w:val="nil"/>
              <w:right w:val="single" w:sz="4" w:space="0" w:color="auto"/>
            </w:tcBorders>
          </w:tcPr>
          <w:p w14:paraId="7CED225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304BCB6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66C83B2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A928BEE"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30F02D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5C9F387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3DA81F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0B992E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A45065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5111A4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5C2A44D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F908F4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3469AC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CA_n66A-n261(A-H)</w:t>
            </w:r>
          </w:p>
        </w:tc>
        <w:tc>
          <w:tcPr>
            <w:tcW w:w="2458" w:type="dxa"/>
            <w:tcBorders>
              <w:top w:val="single" w:sz="4" w:space="0" w:color="auto"/>
              <w:left w:val="single" w:sz="4" w:space="0" w:color="auto"/>
              <w:bottom w:val="nil"/>
              <w:right w:val="single" w:sz="4" w:space="0" w:color="auto"/>
            </w:tcBorders>
          </w:tcPr>
          <w:p w14:paraId="26ABB05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397AA8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0C74EE9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7CF27EA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DF2D943"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885C98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0C7E717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7D4F40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FA27F9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805B5E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E1FFD91"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7C4F626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412635C1"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9D2D11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lastRenderedPageBreak/>
              <w:t>CA_n66A-n261(A-I)</w:t>
            </w:r>
          </w:p>
        </w:tc>
        <w:tc>
          <w:tcPr>
            <w:tcW w:w="2458" w:type="dxa"/>
            <w:tcBorders>
              <w:top w:val="single" w:sz="4" w:space="0" w:color="auto"/>
              <w:left w:val="single" w:sz="4" w:space="0" w:color="auto"/>
              <w:bottom w:val="nil"/>
              <w:right w:val="single" w:sz="4" w:space="0" w:color="auto"/>
            </w:tcBorders>
          </w:tcPr>
          <w:p w14:paraId="57AC65C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0BC957E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463D7C1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3FCDD23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5606AF1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97721A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A51DA0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3A57969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1E9069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3AE30F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C99151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7CA4D3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67015CF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15EA139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D380CA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CA_n66A-n261(A-J)</w:t>
            </w:r>
          </w:p>
        </w:tc>
        <w:tc>
          <w:tcPr>
            <w:tcW w:w="2458" w:type="dxa"/>
            <w:tcBorders>
              <w:top w:val="single" w:sz="4" w:space="0" w:color="auto"/>
              <w:left w:val="single" w:sz="4" w:space="0" w:color="auto"/>
              <w:bottom w:val="nil"/>
              <w:right w:val="single" w:sz="4" w:space="0" w:color="auto"/>
            </w:tcBorders>
          </w:tcPr>
          <w:p w14:paraId="7A4AEDB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278E470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848487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280FC98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0B4106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6E5DB4B"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B1A959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17330BB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FFF6E5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5393BA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FB1C29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1821328"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2625E79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21820A40"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C5610C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CA_n66A-n261(A-K)</w:t>
            </w:r>
          </w:p>
        </w:tc>
        <w:tc>
          <w:tcPr>
            <w:tcW w:w="2458" w:type="dxa"/>
            <w:tcBorders>
              <w:top w:val="single" w:sz="4" w:space="0" w:color="auto"/>
              <w:left w:val="single" w:sz="4" w:space="0" w:color="auto"/>
              <w:bottom w:val="nil"/>
              <w:right w:val="single" w:sz="4" w:space="0" w:color="auto"/>
            </w:tcBorders>
          </w:tcPr>
          <w:p w14:paraId="2CCD6D5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FE8896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6EC3CB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5FE1FB7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7B78ED0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92B1058"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41EED4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701A8C64"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4CFEEF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80FA95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BE125A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76D915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716CA59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8D3CB46"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588CB0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CA_n66A-n261(A-L)</w:t>
            </w:r>
          </w:p>
        </w:tc>
        <w:tc>
          <w:tcPr>
            <w:tcW w:w="2458" w:type="dxa"/>
            <w:tcBorders>
              <w:top w:val="single" w:sz="4" w:space="0" w:color="auto"/>
              <w:left w:val="single" w:sz="4" w:space="0" w:color="auto"/>
              <w:bottom w:val="nil"/>
              <w:right w:val="single" w:sz="4" w:space="0" w:color="auto"/>
            </w:tcBorders>
          </w:tcPr>
          <w:p w14:paraId="2BE2426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221B633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0FB9BBA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360AF8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F3A172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295D4A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90B129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44DB578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029EF4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3CE69F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0C4E2E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C41A98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5E10C82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6AFE31B" w14:textId="77777777" w:rsidTr="007E11C7">
        <w:trPr>
          <w:trHeight w:val="187"/>
          <w:jc w:val="center"/>
        </w:trPr>
        <w:tc>
          <w:tcPr>
            <w:tcW w:w="2535" w:type="dxa"/>
            <w:tcBorders>
              <w:top w:val="nil"/>
              <w:left w:val="single" w:sz="4" w:space="0" w:color="auto"/>
              <w:bottom w:val="nil"/>
              <w:right w:val="single" w:sz="4" w:space="0" w:color="auto"/>
            </w:tcBorders>
          </w:tcPr>
          <w:p w14:paraId="2DB9F4A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CA_n66A-n261(G-H)</w:t>
            </w:r>
          </w:p>
        </w:tc>
        <w:tc>
          <w:tcPr>
            <w:tcW w:w="2458" w:type="dxa"/>
            <w:tcBorders>
              <w:top w:val="nil"/>
              <w:left w:val="single" w:sz="4" w:space="0" w:color="auto"/>
              <w:bottom w:val="nil"/>
              <w:right w:val="single" w:sz="4" w:space="0" w:color="auto"/>
            </w:tcBorders>
          </w:tcPr>
          <w:p w14:paraId="51EC0C0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679736F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 CA_n66A-n261H</w:t>
            </w:r>
          </w:p>
        </w:tc>
        <w:tc>
          <w:tcPr>
            <w:tcW w:w="1212" w:type="dxa"/>
            <w:tcBorders>
              <w:top w:val="single" w:sz="4" w:space="0" w:color="auto"/>
              <w:left w:val="single" w:sz="4" w:space="0" w:color="auto"/>
              <w:bottom w:val="single" w:sz="4" w:space="0" w:color="auto"/>
              <w:right w:val="single" w:sz="4" w:space="0" w:color="auto"/>
            </w:tcBorders>
          </w:tcPr>
          <w:p w14:paraId="2F23D52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CB520F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BBDAD5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41265F3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4A8705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CEB1BF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29CA27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E11202B"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220BFE4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77BF9B88" w14:textId="77777777" w:rsidTr="007E11C7">
        <w:trPr>
          <w:trHeight w:val="187"/>
          <w:jc w:val="center"/>
        </w:trPr>
        <w:tc>
          <w:tcPr>
            <w:tcW w:w="2535" w:type="dxa"/>
            <w:tcBorders>
              <w:top w:val="nil"/>
              <w:left w:val="single" w:sz="4" w:space="0" w:color="auto"/>
              <w:bottom w:val="nil"/>
              <w:right w:val="single" w:sz="4" w:space="0" w:color="auto"/>
            </w:tcBorders>
          </w:tcPr>
          <w:p w14:paraId="78201CD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CA_n66A-n261(H-I)</w:t>
            </w:r>
          </w:p>
        </w:tc>
        <w:tc>
          <w:tcPr>
            <w:tcW w:w="2458" w:type="dxa"/>
            <w:tcBorders>
              <w:top w:val="nil"/>
              <w:left w:val="single" w:sz="4" w:space="0" w:color="auto"/>
              <w:bottom w:val="nil"/>
              <w:right w:val="single" w:sz="4" w:space="0" w:color="auto"/>
            </w:tcBorders>
          </w:tcPr>
          <w:p w14:paraId="02FE7B9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77D7CE2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D0BC16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3706545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8DD9C7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8C8506E"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7C2659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53A4DDB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CBE963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6964FF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F85A9B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5CCB12A"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28B5706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DAC9E9B" w14:textId="77777777" w:rsidTr="007E11C7">
        <w:trPr>
          <w:trHeight w:val="187"/>
          <w:jc w:val="center"/>
        </w:trPr>
        <w:tc>
          <w:tcPr>
            <w:tcW w:w="2535" w:type="dxa"/>
            <w:tcBorders>
              <w:top w:val="nil"/>
              <w:left w:val="single" w:sz="4" w:space="0" w:color="auto"/>
              <w:bottom w:val="nil"/>
              <w:right w:val="single" w:sz="4" w:space="0" w:color="auto"/>
            </w:tcBorders>
          </w:tcPr>
          <w:p w14:paraId="76DB140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CA_n66A-n261(G-I)</w:t>
            </w:r>
          </w:p>
        </w:tc>
        <w:tc>
          <w:tcPr>
            <w:tcW w:w="2458" w:type="dxa"/>
            <w:tcBorders>
              <w:top w:val="nil"/>
              <w:left w:val="single" w:sz="4" w:space="0" w:color="auto"/>
              <w:bottom w:val="nil"/>
              <w:right w:val="single" w:sz="4" w:space="0" w:color="auto"/>
            </w:tcBorders>
          </w:tcPr>
          <w:p w14:paraId="4D9BC96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6C8B2AB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1F1CF2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24A5A30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16C076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865D02B"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4EFC6D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16A42F6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24D76C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0D27B4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5D0E5A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A06353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2B34761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0A5B11A" w14:textId="77777777" w:rsidTr="007E11C7">
        <w:trPr>
          <w:trHeight w:val="187"/>
          <w:jc w:val="center"/>
        </w:trPr>
        <w:tc>
          <w:tcPr>
            <w:tcW w:w="2535" w:type="dxa"/>
            <w:tcBorders>
              <w:top w:val="nil"/>
              <w:left w:val="single" w:sz="4" w:space="0" w:color="auto"/>
              <w:bottom w:val="nil"/>
              <w:right w:val="single" w:sz="4" w:space="0" w:color="auto"/>
            </w:tcBorders>
          </w:tcPr>
          <w:p w14:paraId="33BB0F0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CA_n66A-n261(A-G-H)</w:t>
            </w:r>
          </w:p>
        </w:tc>
        <w:tc>
          <w:tcPr>
            <w:tcW w:w="2458" w:type="dxa"/>
            <w:tcBorders>
              <w:top w:val="nil"/>
              <w:left w:val="single" w:sz="4" w:space="0" w:color="auto"/>
              <w:bottom w:val="nil"/>
              <w:right w:val="single" w:sz="4" w:space="0" w:color="auto"/>
            </w:tcBorders>
          </w:tcPr>
          <w:p w14:paraId="2A3B86F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48B6416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2F897D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65E5D12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C956191"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9CCCB7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45BBC9A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F88005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F8312C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27352A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D3690A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51585B8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10C25DA3" w14:textId="77777777" w:rsidTr="007E11C7">
        <w:trPr>
          <w:trHeight w:val="187"/>
          <w:jc w:val="center"/>
        </w:trPr>
        <w:tc>
          <w:tcPr>
            <w:tcW w:w="2535" w:type="dxa"/>
            <w:tcBorders>
              <w:top w:val="nil"/>
              <w:left w:val="single" w:sz="4" w:space="0" w:color="auto"/>
              <w:bottom w:val="nil"/>
              <w:right w:val="single" w:sz="4" w:space="0" w:color="auto"/>
            </w:tcBorders>
          </w:tcPr>
          <w:p w14:paraId="5034827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CA_n66A-n261(A-G-I)</w:t>
            </w:r>
          </w:p>
        </w:tc>
        <w:tc>
          <w:tcPr>
            <w:tcW w:w="2458" w:type="dxa"/>
            <w:tcBorders>
              <w:top w:val="nil"/>
              <w:left w:val="single" w:sz="4" w:space="0" w:color="auto"/>
              <w:bottom w:val="nil"/>
              <w:right w:val="single" w:sz="4" w:space="0" w:color="auto"/>
            </w:tcBorders>
          </w:tcPr>
          <w:p w14:paraId="097E8EF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73F4AE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2289FF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5B8C79E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372C6F5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EB89587"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A4D40F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4DF64F9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B8EED2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52C370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C47BCD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7237D63"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678E022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A160F80" w14:textId="77777777" w:rsidTr="007E11C7">
        <w:trPr>
          <w:trHeight w:val="187"/>
          <w:jc w:val="center"/>
        </w:trPr>
        <w:tc>
          <w:tcPr>
            <w:tcW w:w="2535" w:type="dxa"/>
            <w:tcBorders>
              <w:top w:val="nil"/>
              <w:left w:val="single" w:sz="4" w:space="0" w:color="auto"/>
              <w:bottom w:val="nil"/>
              <w:right w:val="single" w:sz="4" w:space="0" w:color="auto"/>
            </w:tcBorders>
          </w:tcPr>
          <w:p w14:paraId="7D5731A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lastRenderedPageBreak/>
              <w:t>CA_n66A-n261(2A-H)</w:t>
            </w:r>
          </w:p>
        </w:tc>
        <w:tc>
          <w:tcPr>
            <w:tcW w:w="2458" w:type="dxa"/>
            <w:tcBorders>
              <w:top w:val="nil"/>
              <w:left w:val="single" w:sz="4" w:space="0" w:color="auto"/>
              <w:bottom w:val="nil"/>
              <w:right w:val="single" w:sz="4" w:space="0" w:color="auto"/>
            </w:tcBorders>
          </w:tcPr>
          <w:p w14:paraId="15180A6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6535F9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578705B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71F2F97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15A69F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49EC5C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1640CC44"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B5D81C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D48BF2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ADA31C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FB48DD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5CB13B6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2275034B" w14:textId="77777777" w:rsidTr="007E11C7">
        <w:trPr>
          <w:trHeight w:val="187"/>
          <w:jc w:val="center"/>
        </w:trPr>
        <w:tc>
          <w:tcPr>
            <w:tcW w:w="2535" w:type="dxa"/>
            <w:tcBorders>
              <w:top w:val="nil"/>
              <w:left w:val="single" w:sz="4" w:space="0" w:color="auto"/>
              <w:bottom w:val="nil"/>
              <w:right w:val="single" w:sz="4" w:space="0" w:color="auto"/>
            </w:tcBorders>
          </w:tcPr>
          <w:p w14:paraId="4EE90B1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CA_n66A-n261(2A-G)</w:t>
            </w:r>
          </w:p>
        </w:tc>
        <w:tc>
          <w:tcPr>
            <w:tcW w:w="2458" w:type="dxa"/>
            <w:tcBorders>
              <w:top w:val="nil"/>
              <w:left w:val="single" w:sz="4" w:space="0" w:color="auto"/>
              <w:bottom w:val="nil"/>
              <w:right w:val="single" w:sz="4" w:space="0" w:color="auto"/>
            </w:tcBorders>
          </w:tcPr>
          <w:p w14:paraId="5D5C638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C620B0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184DEA1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01ACA21"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EC90FE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262555B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E0C105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FDBA70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8A2C3A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737D167"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7369350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791D6A16" w14:textId="77777777" w:rsidTr="007E11C7">
        <w:trPr>
          <w:trHeight w:val="187"/>
          <w:jc w:val="center"/>
        </w:trPr>
        <w:tc>
          <w:tcPr>
            <w:tcW w:w="2535" w:type="dxa"/>
            <w:tcBorders>
              <w:top w:val="nil"/>
              <w:left w:val="single" w:sz="4" w:space="0" w:color="auto"/>
              <w:bottom w:val="nil"/>
              <w:right w:val="single" w:sz="4" w:space="0" w:color="auto"/>
            </w:tcBorders>
          </w:tcPr>
          <w:p w14:paraId="0156429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CA_n66A-n261(2A-I)</w:t>
            </w:r>
          </w:p>
        </w:tc>
        <w:tc>
          <w:tcPr>
            <w:tcW w:w="2458" w:type="dxa"/>
            <w:tcBorders>
              <w:top w:val="nil"/>
              <w:left w:val="single" w:sz="4" w:space="0" w:color="auto"/>
              <w:bottom w:val="nil"/>
              <w:right w:val="single" w:sz="4" w:space="0" w:color="auto"/>
            </w:tcBorders>
          </w:tcPr>
          <w:p w14:paraId="6545976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9CD867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CAC257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13266D2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436FF2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CE6A681"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78E4C9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6BB9731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87BCC6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05D290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0FB4EB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407177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2F1C4CC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0CB74B8" w14:textId="77777777" w:rsidTr="007E11C7">
        <w:trPr>
          <w:trHeight w:val="187"/>
          <w:jc w:val="center"/>
        </w:trPr>
        <w:tc>
          <w:tcPr>
            <w:tcW w:w="2535" w:type="dxa"/>
            <w:tcBorders>
              <w:top w:val="nil"/>
              <w:left w:val="single" w:sz="4" w:space="0" w:color="auto"/>
              <w:bottom w:val="nil"/>
              <w:right w:val="single" w:sz="4" w:space="0" w:color="auto"/>
            </w:tcBorders>
          </w:tcPr>
          <w:p w14:paraId="4481E1B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CA_n66A-n261(A-2G)</w:t>
            </w:r>
          </w:p>
        </w:tc>
        <w:tc>
          <w:tcPr>
            <w:tcW w:w="2458" w:type="dxa"/>
            <w:tcBorders>
              <w:top w:val="nil"/>
              <w:left w:val="single" w:sz="4" w:space="0" w:color="auto"/>
              <w:bottom w:val="nil"/>
              <w:right w:val="single" w:sz="4" w:space="0" w:color="auto"/>
            </w:tcBorders>
          </w:tcPr>
          <w:p w14:paraId="45BC527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64B563A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1DBD844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A88FDAD"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47893D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2B469F73"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8498EB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F59E9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1D2981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722A1B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16A3F6F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23FC0766"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F5FD55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2A877CC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2ACA13B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25641DC4"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CD6B57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33ABC1F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6B488E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6F3FBC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90DD0A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20BC4E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88DD18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F6C9390"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F3D1B1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58" w:type="dxa"/>
            <w:tcBorders>
              <w:top w:val="single" w:sz="4" w:space="0" w:color="auto"/>
              <w:left w:val="single" w:sz="4" w:space="0" w:color="auto"/>
              <w:bottom w:val="nil"/>
              <w:right w:val="single" w:sz="4" w:space="0" w:color="auto"/>
            </w:tcBorders>
          </w:tcPr>
          <w:p w14:paraId="46450C9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6200980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4BD62874"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1DABC0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55FFF384"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365E38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6D6F21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F11FE5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0586E2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B87DB9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7396AFE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72DE9B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58" w:type="dxa"/>
            <w:tcBorders>
              <w:top w:val="single" w:sz="4" w:space="0" w:color="auto"/>
              <w:left w:val="single" w:sz="4" w:space="0" w:color="auto"/>
              <w:bottom w:val="nil"/>
              <w:right w:val="single" w:sz="4" w:space="0" w:color="auto"/>
            </w:tcBorders>
          </w:tcPr>
          <w:p w14:paraId="176B03D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7F8029F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72D621F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BE321D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4803689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6E695C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070D702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99549B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F38A885"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1BA5F06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A1B0DB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5D0614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58" w:type="dxa"/>
            <w:tcBorders>
              <w:top w:val="single" w:sz="4" w:space="0" w:color="auto"/>
              <w:left w:val="single" w:sz="4" w:space="0" w:color="auto"/>
              <w:bottom w:val="nil"/>
              <w:right w:val="single" w:sz="4" w:space="0" w:color="auto"/>
            </w:tcBorders>
          </w:tcPr>
          <w:p w14:paraId="6630439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649D180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79AF6BCD"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9C79E9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4F54E6A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AE94A8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42DC968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387741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E7D4EEE"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4849B94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3FDBF5A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722628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58" w:type="dxa"/>
            <w:tcBorders>
              <w:top w:val="single" w:sz="4" w:space="0" w:color="auto"/>
              <w:left w:val="single" w:sz="4" w:space="0" w:color="auto"/>
              <w:bottom w:val="nil"/>
              <w:right w:val="single" w:sz="4" w:space="0" w:color="auto"/>
            </w:tcBorders>
          </w:tcPr>
          <w:p w14:paraId="4D2B7DA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188180D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3B38588D"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BA9E5A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5BEC07C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46B2A1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4E3A467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CAF01C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0E3028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2FE4145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7014F16A"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8F3E29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58" w:type="dxa"/>
            <w:tcBorders>
              <w:top w:val="single" w:sz="4" w:space="0" w:color="auto"/>
              <w:left w:val="single" w:sz="4" w:space="0" w:color="auto"/>
              <w:bottom w:val="nil"/>
              <w:right w:val="single" w:sz="4" w:space="0" w:color="auto"/>
            </w:tcBorders>
          </w:tcPr>
          <w:p w14:paraId="0F47BD2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4E2F566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0912AF33"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CD7DBB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0F8D970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E7E6BF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300B15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C9FD22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A4F39C8"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C687CE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2BC0F15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5E8600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58" w:type="dxa"/>
            <w:tcBorders>
              <w:top w:val="single" w:sz="4" w:space="0" w:color="auto"/>
              <w:left w:val="single" w:sz="4" w:space="0" w:color="auto"/>
              <w:bottom w:val="nil"/>
              <w:right w:val="single" w:sz="4" w:space="0" w:color="auto"/>
            </w:tcBorders>
          </w:tcPr>
          <w:p w14:paraId="7EB7EC7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70F8675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04A1CFED"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EB25DA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436E19B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3F69C1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6CF459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8ADC23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D019F2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2244C60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bl>
    <w:p w14:paraId="71DC6DA5" w14:textId="77777777" w:rsidR="003F546D" w:rsidRDefault="003F546D" w:rsidP="003F546D"/>
    <w:p w14:paraId="306744AF" w14:textId="77777777" w:rsidR="003F546D" w:rsidRDefault="003F546D" w:rsidP="003F546D">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09"/>
        <w:gridCol w:w="1261"/>
        <w:gridCol w:w="5759"/>
        <w:gridCol w:w="2289"/>
      </w:tblGrid>
      <w:tr w:rsidR="003F546D" w:rsidRPr="00CD0498" w14:paraId="4DD8DED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4C2BD3A" w14:textId="77777777" w:rsidR="003F546D" w:rsidRPr="00CD0498" w:rsidRDefault="003F546D" w:rsidP="007E11C7">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2409" w:type="dxa"/>
            <w:tcBorders>
              <w:top w:val="single" w:sz="4" w:space="0" w:color="auto"/>
              <w:left w:val="single" w:sz="4" w:space="0" w:color="auto"/>
              <w:bottom w:val="nil"/>
              <w:right w:val="single" w:sz="4" w:space="0" w:color="auto"/>
            </w:tcBorders>
          </w:tcPr>
          <w:p w14:paraId="3DE210C5" w14:textId="77777777" w:rsidR="003F546D" w:rsidRPr="00CD0498" w:rsidRDefault="003F546D" w:rsidP="007E11C7">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24AA1FF9" w14:textId="77777777" w:rsidR="003F546D" w:rsidRPr="00CD0498" w:rsidRDefault="003F546D" w:rsidP="007E11C7">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2D995518" w14:textId="77777777" w:rsidR="003F546D" w:rsidRPr="00CD0498" w:rsidRDefault="003F546D" w:rsidP="007E11C7">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6E62580D" w14:textId="77777777" w:rsidR="003F546D" w:rsidRPr="00CD0498" w:rsidRDefault="003F546D" w:rsidP="007E11C7">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3F546D" w:rsidRPr="00CD0498" w14:paraId="16C33657"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3EA8CB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2826214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9D85D5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C82A32F"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ABB193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29B25C5F"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A08558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CC64FE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EF2F57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9BF3C0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86DDC8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893C134"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A8E71D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05B324D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4498579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23652AC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B25DAFE"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64F3AE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C54D165"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767C98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3AAE72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E72BC5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42AFB157"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693333B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2F68E4B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CF1F39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391A06D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6849DE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8A9705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746BA61" w14:textId="77777777" w:rsidR="003F546D" w:rsidRPr="00CD0498" w:rsidRDefault="003F546D" w:rsidP="007E11C7">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F546D" w:rsidRPr="00CD0498" w14:paraId="07EB958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61C2E2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222916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33158C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7280995"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56048EE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5CEB684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3D432CF"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2EAE161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791BFE0"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D7AE09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E0625F8" w14:textId="77777777" w:rsidR="003F546D" w:rsidRPr="00CD0498" w:rsidRDefault="003F546D" w:rsidP="007E11C7">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F546D" w:rsidRPr="00CD0498" w14:paraId="014BE07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E0BFC5A"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3CDCE80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1BD4A01"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5CCC175"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2B268F15"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15220F1A"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6EFD64D"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2409" w:type="dxa"/>
            <w:tcBorders>
              <w:top w:val="single" w:sz="4" w:space="0" w:color="auto"/>
              <w:left w:val="single" w:sz="4" w:space="0" w:color="auto"/>
              <w:bottom w:val="nil"/>
              <w:right w:val="single" w:sz="4" w:space="0" w:color="auto"/>
            </w:tcBorders>
          </w:tcPr>
          <w:p w14:paraId="49FD3F5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137392B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53D16E5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1261" w:type="dxa"/>
            <w:tcBorders>
              <w:top w:val="single" w:sz="4" w:space="0" w:color="auto"/>
              <w:left w:val="single" w:sz="4" w:space="0" w:color="auto"/>
              <w:bottom w:val="single" w:sz="4" w:space="0" w:color="auto"/>
              <w:right w:val="single" w:sz="4" w:space="0" w:color="auto"/>
            </w:tcBorders>
          </w:tcPr>
          <w:p w14:paraId="24821DD3"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EBEFFEB" w14:textId="77777777" w:rsidR="003F546D" w:rsidRPr="00CD0498" w:rsidRDefault="003F546D" w:rsidP="007E11C7">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06CB329" w14:textId="77777777" w:rsidR="003F546D" w:rsidRPr="00CD0498" w:rsidRDefault="003F546D" w:rsidP="007E11C7">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F546D" w:rsidRPr="00CD0498" w14:paraId="449C2AE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6AA1ECD"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576C8DD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A89619D"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72CA50" w14:textId="77777777" w:rsidR="003F546D" w:rsidRPr="00CD0498" w:rsidRDefault="003F546D" w:rsidP="007E11C7">
            <w:pPr>
              <w:keepNext/>
              <w:keepLines/>
              <w:spacing w:after="0"/>
              <w:jc w:val="center"/>
              <w:rPr>
                <w:rFonts w:ascii="Arial" w:hAnsi="Arial"/>
                <w:kern w:val="2"/>
                <w:sz w:val="18"/>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65C7FF5B"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0FFFCE14"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6271937"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2409" w:type="dxa"/>
            <w:tcBorders>
              <w:top w:val="single" w:sz="4" w:space="0" w:color="auto"/>
              <w:left w:val="single" w:sz="4" w:space="0" w:color="auto"/>
              <w:bottom w:val="nil"/>
              <w:right w:val="single" w:sz="4" w:space="0" w:color="auto"/>
            </w:tcBorders>
          </w:tcPr>
          <w:p w14:paraId="14FF346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1D8998E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2BB8EB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305ED02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40655C6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1261" w:type="dxa"/>
            <w:tcBorders>
              <w:top w:val="single" w:sz="4" w:space="0" w:color="auto"/>
              <w:left w:val="single" w:sz="4" w:space="0" w:color="auto"/>
              <w:bottom w:val="single" w:sz="4" w:space="0" w:color="auto"/>
              <w:right w:val="single" w:sz="4" w:space="0" w:color="auto"/>
            </w:tcBorders>
          </w:tcPr>
          <w:p w14:paraId="0B9710F9"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D72D85B" w14:textId="77777777" w:rsidR="003F546D" w:rsidRPr="00CD0498" w:rsidRDefault="003F546D" w:rsidP="007E11C7">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9E2E1DD" w14:textId="77777777" w:rsidR="003F546D" w:rsidRPr="00CD0498" w:rsidRDefault="003F546D" w:rsidP="007E11C7">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F546D" w:rsidRPr="00CD0498" w14:paraId="3293ABC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391933B"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62CA209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F5118BE"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52F33B2" w14:textId="77777777" w:rsidR="003F546D" w:rsidRPr="00CD0498" w:rsidRDefault="003F546D" w:rsidP="007E11C7">
            <w:pPr>
              <w:keepNext/>
              <w:keepLines/>
              <w:spacing w:after="0"/>
              <w:jc w:val="center"/>
              <w:rPr>
                <w:rFonts w:ascii="Arial" w:hAnsi="Arial"/>
                <w:kern w:val="2"/>
                <w:sz w:val="18"/>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5EDF2B7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624CB387"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632D86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2409" w:type="dxa"/>
            <w:tcBorders>
              <w:top w:val="single" w:sz="4" w:space="0" w:color="auto"/>
              <w:left w:val="single" w:sz="4" w:space="0" w:color="auto"/>
              <w:bottom w:val="nil"/>
              <w:right w:val="single" w:sz="4" w:space="0" w:color="auto"/>
            </w:tcBorders>
          </w:tcPr>
          <w:p w14:paraId="47A5983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36CDBF9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0E3CBC0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4B0567A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2965493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2DB729B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66C702D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1261" w:type="dxa"/>
            <w:tcBorders>
              <w:top w:val="single" w:sz="4" w:space="0" w:color="auto"/>
              <w:left w:val="single" w:sz="4" w:space="0" w:color="auto"/>
              <w:bottom w:val="single" w:sz="4" w:space="0" w:color="auto"/>
              <w:right w:val="single" w:sz="4" w:space="0" w:color="auto"/>
            </w:tcBorders>
          </w:tcPr>
          <w:p w14:paraId="7BC45A33"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6C558E7" w14:textId="77777777" w:rsidR="003F546D" w:rsidRPr="00CD0498" w:rsidRDefault="003F546D" w:rsidP="007E11C7">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BF071D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FDD202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3901B2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A6DC01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F6E286A"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01134FC" w14:textId="77777777" w:rsidR="003F546D" w:rsidRPr="00CD0498" w:rsidRDefault="003F546D" w:rsidP="007E11C7">
            <w:pPr>
              <w:keepNext/>
              <w:keepLines/>
              <w:spacing w:after="0"/>
              <w:jc w:val="center"/>
              <w:rPr>
                <w:rFonts w:ascii="Arial" w:hAnsi="Arial"/>
                <w:kern w:val="2"/>
                <w:sz w:val="18"/>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0F2A968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AE5AEA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127DFC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2409" w:type="dxa"/>
            <w:tcBorders>
              <w:top w:val="single" w:sz="4" w:space="0" w:color="auto"/>
              <w:left w:val="single" w:sz="4" w:space="0" w:color="auto"/>
              <w:bottom w:val="nil"/>
              <w:right w:val="single" w:sz="4" w:space="0" w:color="auto"/>
            </w:tcBorders>
          </w:tcPr>
          <w:p w14:paraId="41C073C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F26E37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61F08F2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64B116A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78BFAB3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6C18119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267486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7F50CDE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59F85CA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1261" w:type="dxa"/>
            <w:tcBorders>
              <w:top w:val="single" w:sz="4" w:space="0" w:color="auto"/>
              <w:left w:val="single" w:sz="4" w:space="0" w:color="auto"/>
              <w:bottom w:val="single" w:sz="4" w:space="0" w:color="auto"/>
              <w:right w:val="single" w:sz="4" w:space="0" w:color="auto"/>
            </w:tcBorders>
          </w:tcPr>
          <w:p w14:paraId="280759FF"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D14519F" w14:textId="77777777" w:rsidR="003F546D" w:rsidRPr="00CD0498" w:rsidRDefault="003F546D" w:rsidP="007E11C7">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F8C0D4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2BDA5B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869813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2904C8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4D43CBE"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D2B283B" w14:textId="77777777" w:rsidR="003F546D" w:rsidRPr="00CD0498" w:rsidRDefault="003F546D" w:rsidP="007E11C7">
            <w:pPr>
              <w:keepNext/>
              <w:keepLines/>
              <w:spacing w:after="0"/>
              <w:jc w:val="center"/>
              <w:rPr>
                <w:rFonts w:ascii="Arial" w:hAnsi="Arial"/>
                <w:kern w:val="2"/>
                <w:sz w:val="18"/>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3BB325C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79CA8C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08BA74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lastRenderedPageBreak/>
              <w:t>CA_n77A-n257K</w:t>
            </w:r>
          </w:p>
        </w:tc>
        <w:tc>
          <w:tcPr>
            <w:tcW w:w="2409" w:type="dxa"/>
            <w:tcBorders>
              <w:top w:val="single" w:sz="4" w:space="0" w:color="auto"/>
              <w:left w:val="single" w:sz="4" w:space="0" w:color="auto"/>
              <w:bottom w:val="nil"/>
              <w:right w:val="single" w:sz="4" w:space="0" w:color="auto"/>
            </w:tcBorders>
          </w:tcPr>
          <w:p w14:paraId="289C954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1A167EE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6C0F6F2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272757E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2B64DA3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571455E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422F9A2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3739252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26532D5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5FFF838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6866985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1261" w:type="dxa"/>
            <w:tcBorders>
              <w:top w:val="single" w:sz="4" w:space="0" w:color="auto"/>
              <w:left w:val="single" w:sz="4" w:space="0" w:color="auto"/>
              <w:bottom w:val="single" w:sz="4" w:space="0" w:color="auto"/>
              <w:right w:val="single" w:sz="4" w:space="0" w:color="auto"/>
            </w:tcBorders>
          </w:tcPr>
          <w:p w14:paraId="42EFB69F"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13DCA42" w14:textId="77777777" w:rsidR="003F546D" w:rsidRPr="00CD0498" w:rsidRDefault="003F546D" w:rsidP="007E11C7">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A84E6F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5D6A350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002ED6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B5B24F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2A71FAE"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0773645" w14:textId="77777777" w:rsidR="003F546D" w:rsidRPr="00CD0498" w:rsidRDefault="003F546D" w:rsidP="007E11C7">
            <w:pPr>
              <w:keepNext/>
              <w:keepLines/>
              <w:spacing w:after="0"/>
              <w:jc w:val="center"/>
              <w:rPr>
                <w:rFonts w:ascii="Arial" w:hAnsi="Arial"/>
                <w:kern w:val="2"/>
                <w:sz w:val="18"/>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0869C9A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094F0F4D"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E8054A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CA_n77A-n257L</w:t>
            </w:r>
          </w:p>
        </w:tc>
        <w:tc>
          <w:tcPr>
            <w:tcW w:w="2409" w:type="dxa"/>
            <w:tcBorders>
              <w:top w:val="single" w:sz="4" w:space="0" w:color="auto"/>
              <w:left w:val="single" w:sz="4" w:space="0" w:color="auto"/>
              <w:bottom w:val="nil"/>
              <w:right w:val="single" w:sz="4" w:space="0" w:color="auto"/>
            </w:tcBorders>
          </w:tcPr>
          <w:p w14:paraId="2C3D97F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51FAAE4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18FC965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2D20321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472E75D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5C6ACE7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088032A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3925099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5CECB6A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0028CAC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37F7725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2AEAECE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118EDB4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1261" w:type="dxa"/>
            <w:tcBorders>
              <w:top w:val="single" w:sz="4" w:space="0" w:color="auto"/>
              <w:left w:val="single" w:sz="4" w:space="0" w:color="auto"/>
              <w:bottom w:val="single" w:sz="4" w:space="0" w:color="auto"/>
              <w:right w:val="single" w:sz="4" w:space="0" w:color="auto"/>
            </w:tcBorders>
          </w:tcPr>
          <w:p w14:paraId="307EA3E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561E953" w14:textId="77777777" w:rsidR="003F546D" w:rsidRPr="00CD0498" w:rsidRDefault="003F546D" w:rsidP="007E11C7">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840CEE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0FCF0F2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90AAF1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9EC3FC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7578C2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4A7E232" w14:textId="77777777" w:rsidR="003F546D" w:rsidRPr="00CD0498" w:rsidRDefault="003F546D" w:rsidP="007E11C7">
            <w:pPr>
              <w:keepNext/>
              <w:keepLines/>
              <w:spacing w:after="0"/>
              <w:jc w:val="center"/>
              <w:rPr>
                <w:rFonts w:ascii="Arial" w:hAnsi="Arial"/>
                <w:kern w:val="2"/>
                <w:sz w:val="18"/>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179D7CF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8AE18CB"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58530B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CA_n77A-n257M</w:t>
            </w:r>
          </w:p>
        </w:tc>
        <w:tc>
          <w:tcPr>
            <w:tcW w:w="2409" w:type="dxa"/>
            <w:tcBorders>
              <w:top w:val="single" w:sz="4" w:space="0" w:color="auto"/>
              <w:left w:val="single" w:sz="4" w:space="0" w:color="auto"/>
              <w:bottom w:val="nil"/>
              <w:right w:val="single" w:sz="4" w:space="0" w:color="auto"/>
            </w:tcBorders>
          </w:tcPr>
          <w:p w14:paraId="31A9FB3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61179C6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61D7644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1F2E90E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5879754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46945D8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44D5349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424EC32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62A130D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5CDA9B9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4990C02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5127B9F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7C16C60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10B7A6F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708D93B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1261" w:type="dxa"/>
            <w:tcBorders>
              <w:top w:val="single" w:sz="4" w:space="0" w:color="auto"/>
              <w:left w:val="single" w:sz="4" w:space="0" w:color="auto"/>
              <w:bottom w:val="single" w:sz="4" w:space="0" w:color="auto"/>
              <w:right w:val="single" w:sz="4" w:space="0" w:color="auto"/>
            </w:tcBorders>
          </w:tcPr>
          <w:p w14:paraId="0268DDF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C178088"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CAA9F4C" w14:textId="77777777" w:rsidR="003F546D" w:rsidRPr="00CD0498" w:rsidRDefault="003F546D" w:rsidP="007E11C7">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F546D" w:rsidRPr="00CD0498" w14:paraId="7C890A6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9F9E78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3351B2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760C9C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72A43EB"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4B7C59AC"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319CE3C7"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05FFE7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6DB2AD6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7AB2C71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78BCD30"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94B8794" w14:textId="77777777" w:rsidR="003F546D" w:rsidRPr="00CD0498" w:rsidRDefault="003F546D" w:rsidP="007E11C7">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F546D" w:rsidRPr="00CD0498" w14:paraId="426C12B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ADB06C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FA111E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138E1E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E3F0EB1"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42389D8"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51F57511"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717AC6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723D0FA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B8D80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6E7980E0" w14:textId="77777777" w:rsidR="003F546D" w:rsidRPr="00CD0498" w:rsidRDefault="003F546D" w:rsidP="007E11C7">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651FA20"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3F546D" w:rsidRPr="00CD0498" w14:paraId="20175DE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098E60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4BDF7C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6D8826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B10CC0B"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5E70952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4E5DB596"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B7B15A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lastRenderedPageBreak/>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7BF994B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0CBC29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13F41F9A" w14:textId="77777777" w:rsidR="003F546D" w:rsidRPr="00CD0498" w:rsidRDefault="003F546D" w:rsidP="007E11C7">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76D1224"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3F546D" w:rsidRPr="00CD0498" w14:paraId="12FD895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C0C126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62B149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DC1EBF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385B64C"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7BAF668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252E132A"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38979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6BF8FA9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9B292F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62BD611A" w14:textId="77777777" w:rsidR="003F546D" w:rsidRPr="00CD0498" w:rsidRDefault="003F546D" w:rsidP="007E11C7">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6430BF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79E1E38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3A1FA5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80DAB6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F75797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8C29FE7"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6D7D458B"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3D967F6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9E2799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2409" w:type="dxa"/>
            <w:tcBorders>
              <w:top w:val="single" w:sz="4" w:space="0" w:color="auto"/>
              <w:left w:val="single" w:sz="4" w:space="0" w:color="auto"/>
              <w:bottom w:val="nil"/>
              <w:right w:val="single" w:sz="4" w:space="0" w:color="auto"/>
            </w:tcBorders>
          </w:tcPr>
          <w:p w14:paraId="305FCE6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67E2DD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11B27F6F" w14:textId="77777777" w:rsidR="003F546D" w:rsidRPr="00CD0498" w:rsidRDefault="003F546D" w:rsidP="007E11C7">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7CF7A6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805889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1A36E8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5D453D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DA213C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DDED3D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38712782"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307FCB6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7568F1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2409" w:type="dxa"/>
            <w:tcBorders>
              <w:top w:val="single" w:sz="4" w:space="0" w:color="auto"/>
              <w:left w:val="single" w:sz="4" w:space="0" w:color="auto"/>
              <w:bottom w:val="nil"/>
              <w:right w:val="single" w:sz="4" w:space="0" w:color="auto"/>
            </w:tcBorders>
          </w:tcPr>
          <w:p w14:paraId="0EBCCEC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7C54BB0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59989BA4" w14:textId="77777777" w:rsidR="003F546D" w:rsidRPr="00CD0498" w:rsidRDefault="003F546D" w:rsidP="007E11C7">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E97CC2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7929EAE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1AA58E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F224C4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1D4DA8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DD0DA7E"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405ADF00"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048CF4E4"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8265D7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2409" w:type="dxa"/>
            <w:tcBorders>
              <w:top w:val="single" w:sz="4" w:space="0" w:color="auto"/>
              <w:left w:val="single" w:sz="4" w:space="0" w:color="auto"/>
              <w:bottom w:val="nil"/>
              <w:right w:val="single" w:sz="4" w:space="0" w:color="auto"/>
            </w:tcBorders>
          </w:tcPr>
          <w:p w14:paraId="52DC704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DCC29A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C671861" w14:textId="77777777" w:rsidR="003F546D" w:rsidRPr="00CD0498" w:rsidRDefault="003F546D" w:rsidP="007E11C7">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A1F0EF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25ED248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E9B914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121A22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2562C4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EEC5FAD"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2D1F542E"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3817841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59E40C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2409" w:type="dxa"/>
            <w:tcBorders>
              <w:top w:val="single" w:sz="4" w:space="0" w:color="auto"/>
              <w:left w:val="single" w:sz="4" w:space="0" w:color="auto"/>
              <w:bottom w:val="nil"/>
              <w:right w:val="single" w:sz="4" w:space="0" w:color="auto"/>
            </w:tcBorders>
          </w:tcPr>
          <w:p w14:paraId="7327086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B7B0F0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7AFD03EA" w14:textId="77777777" w:rsidR="003F546D" w:rsidRPr="00CD0498" w:rsidRDefault="003F546D" w:rsidP="007E11C7">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78C2FE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369C876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93457C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8174D5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0FE244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0C250F9"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09A91523"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2FB6C9A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E0444C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2409" w:type="dxa"/>
            <w:tcBorders>
              <w:top w:val="single" w:sz="4" w:space="0" w:color="auto"/>
              <w:left w:val="single" w:sz="4" w:space="0" w:color="auto"/>
              <w:bottom w:val="nil"/>
              <w:right w:val="single" w:sz="4" w:space="0" w:color="auto"/>
            </w:tcBorders>
          </w:tcPr>
          <w:p w14:paraId="74CF5A8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1D033B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3B5D1BD8" w14:textId="77777777" w:rsidR="003F546D" w:rsidRPr="00CD0498" w:rsidRDefault="003F546D" w:rsidP="007E11C7">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E020CE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4DA140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263A2C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368773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9B291C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28EA75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75B611E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031A6490"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D3F181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2409" w:type="dxa"/>
            <w:tcBorders>
              <w:top w:val="single" w:sz="4" w:space="0" w:color="auto"/>
              <w:left w:val="single" w:sz="4" w:space="0" w:color="auto"/>
              <w:bottom w:val="nil"/>
              <w:right w:val="single" w:sz="4" w:space="0" w:color="auto"/>
            </w:tcBorders>
          </w:tcPr>
          <w:p w14:paraId="188C62D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CB8407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238F2E0B" w14:textId="77777777" w:rsidR="003F546D" w:rsidRPr="00CD0498" w:rsidRDefault="003F546D" w:rsidP="007E11C7">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6E610A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C94D3F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690A62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642143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00E2C6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AC9CAD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6A76D9F7"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236FDD6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495630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2409" w:type="dxa"/>
            <w:tcBorders>
              <w:top w:val="single" w:sz="4" w:space="0" w:color="auto"/>
              <w:left w:val="single" w:sz="4" w:space="0" w:color="auto"/>
              <w:bottom w:val="nil"/>
              <w:right w:val="single" w:sz="4" w:space="0" w:color="auto"/>
            </w:tcBorders>
          </w:tcPr>
          <w:p w14:paraId="120506B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5E082E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710A0C76" w14:textId="77777777" w:rsidR="003F546D" w:rsidRPr="00CD0498" w:rsidRDefault="003F546D" w:rsidP="007E11C7">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98D0E7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5AE096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58D251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2D49C1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174720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B462F76"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0E9783F5"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3A83ADA1"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0AC4FA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4D785DD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DB5908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9752E3A"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7F7B5BF4" w14:textId="77777777" w:rsidR="003F546D" w:rsidRPr="00CD0498" w:rsidRDefault="003F546D" w:rsidP="007E11C7">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F546D" w:rsidRPr="00CD0498" w14:paraId="3F1583A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8A8DB6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0F6813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BC82A0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900D22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F8A7E21"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2225C534"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768FC2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519D62F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1DEB7E6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6E5DA80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A0440F5"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303CA8D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04AD4244"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E0B1CD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B5EC38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D8077F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4885CEE"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2E621ADC"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735666F0"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5D3E41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2409" w:type="dxa"/>
            <w:tcBorders>
              <w:top w:val="single" w:sz="4" w:space="0" w:color="auto"/>
              <w:left w:val="single" w:sz="4" w:space="0" w:color="auto"/>
              <w:bottom w:val="nil"/>
              <w:right w:val="single" w:sz="4" w:space="0" w:color="auto"/>
            </w:tcBorders>
          </w:tcPr>
          <w:p w14:paraId="2CE2722B"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0642A25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455B428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913AA67"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627D133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52C9E90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4B7F61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069397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FCE1A9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0DDF715"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4E5CA244"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56F1A3B6"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6FDF26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2409" w:type="dxa"/>
            <w:tcBorders>
              <w:top w:val="single" w:sz="4" w:space="0" w:color="auto"/>
              <w:left w:val="single" w:sz="4" w:space="0" w:color="auto"/>
              <w:bottom w:val="nil"/>
              <w:right w:val="single" w:sz="4" w:space="0" w:color="auto"/>
            </w:tcBorders>
          </w:tcPr>
          <w:p w14:paraId="77496E73"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71F167B"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5EAE4B5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5F8C4C1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44F5317"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1233593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1575AA3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F22611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4F2D53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2EA8B7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F5A1C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1C4B728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6219B800"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E0EEB0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7D5B1B1E"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B2C5B37"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5FB416A2"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1AD533E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0034B96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1B861E9"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1990C67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19F88653"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FB4C59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50CC4B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5E457C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4096F2C"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08FAD636"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51897074"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E45D42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J</w:t>
            </w:r>
          </w:p>
        </w:tc>
        <w:tc>
          <w:tcPr>
            <w:tcW w:w="2409" w:type="dxa"/>
            <w:tcBorders>
              <w:top w:val="single" w:sz="4" w:space="0" w:color="auto"/>
              <w:left w:val="single" w:sz="4" w:space="0" w:color="auto"/>
              <w:bottom w:val="nil"/>
              <w:right w:val="single" w:sz="4" w:space="0" w:color="auto"/>
            </w:tcBorders>
          </w:tcPr>
          <w:p w14:paraId="07E99AC4"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7E31191"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D25C2A3"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3CA8D4B0" w14:textId="77777777" w:rsidR="003F546D" w:rsidRPr="00CD0498" w:rsidRDefault="003F546D" w:rsidP="007E11C7">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33F425E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tc>
        <w:tc>
          <w:tcPr>
            <w:tcW w:w="1261" w:type="dxa"/>
            <w:tcBorders>
              <w:top w:val="single" w:sz="4" w:space="0" w:color="auto"/>
              <w:left w:val="single" w:sz="4" w:space="0" w:color="auto"/>
              <w:bottom w:val="single" w:sz="4" w:space="0" w:color="auto"/>
              <w:right w:val="single" w:sz="4" w:space="0" w:color="auto"/>
            </w:tcBorders>
          </w:tcPr>
          <w:p w14:paraId="385DD63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2F00601"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4D22F7C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EB5521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0AC021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1D8C7B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47229B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B65B5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20DA387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4F18A5F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D1A6DC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lastRenderedPageBreak/>
              <w:t>CA_n77(2A)-n257</w:t>
            </w:r>
            <w:r w:rsidRPr="00CD0498">
              <w:rPr>
                <w:rFonts w:ascii="Arial" w:hAnsi="Arial" w:cs="Arial"/>
                <w:sz w:val="18"/>
                <w:szCs w:val="18"/>
                <w:lang w:eastAsia="zh-CN"/>
              </w:rPr>
              <w:t>K</w:t>
            </w:r>
          </w:p>
        </w:tc>
        <w:tc>
          <w:tcPr>
            <w:tcW w:w="2409" w:type="dxa"/>
            <w:tcBorders>
              <w:top w:val="single" w:sz="4" w:space="0" w:color="auto"/>
              <w:left w:val="single" w:sz="4" w:space="0" w:color="auto"/>
              <w:bottom w:val="nil"/>
              <w:right w:val="single" w:sz="4" w:space="0" w:color="auto"/>
            </w:tcBorders>
          </w:tcPr>
          <w:p w14:paraId="39F170A3"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7E7AE9C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C67DCA6"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4788A64B" w14:textId="77777777" w:rsidR="003F546D" w:rsidRPr="00CD0498" w:rsidRDefault="003F546D" w:rsidP="007E11C7">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60606ADA" w14:textId="77777777" w:rsidR="003F546D" w:rsidRPr="00CD0498" w:rsidRDefault="003F546D" w:rsidP="007E11C7">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6DF024B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tc>
        <w:tc>
          <w:tcPr>
            <w:tcW w:w="1261" w:type="dxa"/>
            <w:tcBorders>
              <w:top w:val="single" w:sz="4" w:space="0" w:color="auto"/>
              <w:left w:val="single" w:sz="4" w:space="0" w:color="auto"/>
              <w:bottom w:val="single" w:sz="4" w:space="0" w:color="auto"/>
              <w:right w:val="single" w:sz="4" w:space="0" w:color="auto"/>
            </w:tcBorders>
          </w:tcPr>
          <w:p w14:paraId="30BD02B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E1E84CB"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53D936D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3E8F82C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FA333B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302F40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3588B9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6EFA13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 xml:space="preserve">CA_n257K </w:t>
            </w:r>
          </w:p>
        </w:tc>
        <w:tc>
          <w:tcPr>
            <w:tcW w:w="2289" w:type="dxa"/>
            <w:tcBorders>
              <w:top w:val="nil"/>
              <w:left w:val="single" w:sz="4" w:space="0" w:color="auto"/>
              <w:bottom w:val="single" w:sz="4" w:space="0" w:color="auto"/>
              <w:right w:val="single" w:sz="4" w:space="0" w:color="auto"/>
            </w:tcBorders>
          </w:tcPr>
          <w:p w14:paraId="72082C11"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7002D28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2982C9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2409" w:type="dxa"/>
            <w:tcBorders>
              <w:top w:val="single" w:sz="4" w:space="0" w:color="auto"/>
              <w:left w:val="single" w:sz="4" w:space="0" w:color="auto"/>
              <w:bottom w:val="nil"/>
              <w:right w:val="single" w:sz="4" w:space="0" w:color="auto"/>
            </w:tcBorders>
          </w:tcPr>
          <w:p w14:paraId="42F4383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CA_n77A-n257A</w:t>
            </w:r>
          </w:p>
          <w:p w14:paraId="2E1E2E4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56E29437"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4D5CD8D2" w14:textId="77777777" w:rsidR="003F546D" w:rsidRPr="00CD0498" w:rsidRDefault="003F546D" w:rsidP="007E11C7">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7DF6DE21" w14:textId="77777777" w:rsidR="003F546D" w:rsidRPr="00CD0498" w:rsidRDefault="003F546D" w:rsidP="007E11C7">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02B4A322" w14:textId="77777777" w:rsidR="003F546D" w:rsidRPr="00CD0498" w:rsidRDefault="003F546D" w:rsidP="007E11C7">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66E30EA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tc>
        <w:tc>
          <w:tcPr>
            <w:tcW w:w="1261" w:type="dxa"/>
            <w:tcBorders>
              <w:top w:val="single" w:sz="4" w:space="0" w:color="auto"/>
              <w:left w:val="single" w:sz="4" w:space="0" w:color="auto"/>
              <w:bottom w:val="single" w:sz="4" w:space="0" w:color="auto"/>
              <w:right w:val="single" w:sz="4" w:space="0" w:color="auto"/>
            </w:tcBorders>
          </w:tcPr>
          <w:p w14:paraId="2FB67C4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6C9BB0F"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0419E21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1194DDD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752BCB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C1F6DB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CC0AAC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665194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 xml:space="preserve">CA_n257L </w:t>
            </w:r>
          </w:p>
        </w:tc>
        <w:tc>
          <w:tcPr>
            <w:tcW w:w="2289" w:type="dxa"/>
            <w:tcBorders>
              <w:top w:val="nil"/>
              <w:left w:val="single" w:sz="4" w:space="0" w:color="auto"/>
              <w:bottom w:val="single" w:sz="4" w:space="0" w:color="auto"/>
              <w:right w:val="single" w:sz="4" w:space="0" w:color="auto"/>
            </w:tcBorders>
          </w:tcPr>
          <w:p w14:paraId="4F8738A4"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205C7FB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70F816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2409" w:type="dxa"/>
            <w:tcBorders>
              <w:top w:val="single" w:sz="4" w:space="0" w:color="auto"/>
              <w:left w:val="single" w:sz="4" w:space="0" w:color="auto"/>
              <w:bottom w:val="nil"/>
              <w:right w:val="single" w:sz="4" w:space="0" w:color="auto"/>
            </w:tcBorders>
          </w:tcPr>
          <w:p w14:paraId="48E3653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56AFD0C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1E9CA5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7104808F" w14:textId="77777777" w:rsidR="003F546D" w:rsidRPr="00CD0498" w:rsidRDefault="003F546D" w:rsidP="007E11C7">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54C4F20C" w14:textId="77777777" w:rsidR="003F546D" w:rsidRPr="00CD0498" w:rsidRDefault="003F546D" w:rsidP="007E11C7">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22869931" w14:textId="77777777" w:rsidR="003F546D" w:rsidRPr="00CD0498" w:rsidRDefault="003F546D" w:rsidP="007E11C7">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20AFB6A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p w14:paraId="10000EC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1261" w:type="dxa"/>
            <w:tcBorders>
              <w:top w:val="single" w:sz="4" w:space="0" w:color="auto"/>
              <w:left w:val="single" w:sz="4" w:space="0" w:color="auto"/>
              <w:bottom w:val="single" w:sz="4" w:space="0" w:color="auto"/>
              <w:right w:val="single" w:sz="4" w:space="0" w:color="auto"/>
            </w:tcBorders>
          </w:tcPr>
          <w:p w14:paraId="6D447CE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779819C"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0B6E451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400BD96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79C172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A2FEE5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BD7063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15ABC5"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716B64ED"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19FA795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1A108C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39DAC6D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90BB67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163FD8C"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2402C98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79F57417"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90DE00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457B20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3556F5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F9D2A4E" w14:textId="77777777" w:rsidR="003F546D" w:rsidRPr="00CD0498" w:rsidRDefault="003F546D" w:rsidP="007E11C7">
            <w:pPr>
              <w:keepNext/>
              <w:keepLines/>
              <w:spacing w:after="0"/>
              <w:jc w:val="center"/>
              <w:rPr>
                <w:rFonts w:ascii="Arial" w:hAnsi="Arial"/>
                <w:sz w:val="18"/>
                <w:lang w:val="en-US" w:eastAsia="zh-CN"/>
              </w:rPr>
            </w:pPr>
            <w:r w:rsidRPr="00CD0498">
              <w:rPr>
                <w:rFonts w:ascii="Arial" w:hAnsi="Arial" w:hint="eastAsia"/>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B6CDA0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450BB2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8739AF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660D562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28AE7D7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490F34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750059E"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03F4759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55FD712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82802E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2046C4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EBAAC2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A6AE4E0"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01DB52A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F4356AB"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6EAEBB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CA_n77(3A)-n257G</w:t>
            </w:r>
          </w:p>
        </w:tc>
        <w:tc>
          <w:tcPr>
            <w:tcW w:w="2409" w:type="dxa"/>
            <w:tcBorders>
              <w:top w:val="single" w:sz="4" w:space="0" w:color="auto"/>
              <w:left w:val="single" w:sz="4" w:space="0" w:color="auto"/>
              <w:bottom w:val="nil"/>
              <w:right w:val="single" w:sz="4" w:space="0" w:color="auto"/>
            </w:tcBorders>
          </w:tcPr>
          <w:p w14:paraId="2D62AB32"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3D4E689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04104BD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03B4EA8"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7E452FA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0AF5BD04"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560BD5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B4D20B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8ED632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6019201"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654B0B1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1FB9D2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060EA6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2409" w:type="dxa"/>
            <w:tcBorders>
              <w:top w:val="single" w:sz="4" w:space="0" w:color="auto"/>
              <w:left w:val="single" w:sz="4" w:space="0" w:color="auto"/>
              <w:bottom w:val="nil"/>
              <w:right w:val="single" w:sz="4" w:space="0" w:color="auto"/>
            </w:tcBorders>
          </w:tcPr>
          <w:p w14:paraId="710CD10C"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3BCA795"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775BA1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0A71290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4094A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729324E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5C88555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CC8453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A1458B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99B9F7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241B3A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7D951D0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2429A30"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53EA75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7FA7CD43"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637A76F4"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6C3252F8"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61A5D64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32192D4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AEB5A2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01ED939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24E415C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021D0A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C4D428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AFEC61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B01E99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036A6CF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E77AF6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D24546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55C6B67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435355F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F15B0EE"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E319040" w14:textId="77777777" w:rsidR="003F546D" w:rsidRPr="00CD0498" w:rsidRDefault="003F546D" w:rsidP="007E11C7">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F546D" w:rsidRPr="00CD0498" w14:paraId="40396F0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090FF8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5A884B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CF9093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8E2A865"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A62ED60"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105EBE96"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665B38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2409" w:type="dxa"/>
            <w:tcBorders>
              <w:top w:val="single" w:sz="4" w:space="0" w:color="auto"/>
              <w:left w:val="single" w:sz="4" w:space="0" w:color="auto"/>
              <w:bottom w:val="nil"/>
              <w:right w:val="single" w:sz="4" w:space="0" w:color="auto"/>
            </w:tcBorders>
          </w:tcPr>
          <w:p w14:paraId="36A4A37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65202E9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1261" w:type="dxa"/>
            <w:tcBorders>
              <w:top w:val="single" w:sz="4" w:space="0" w:color="auto"/>
              <w:left w:val="single" w:sz="4" w:space="0" w:color="auto"/>
              <w:bottom w:val="single" w:sz="4" w:space="0" w:color="auto"/>
              <w:right w:val="single" w:sz="4" w:space="0" w:color="auto"/>
            </w:tcBorders>
          </w:tcPr>
          <w:p w14:paraId="1EA8950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469E12B"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CF00E3B"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3F546D" w:rsidRPr="00CD0498" w14:paraId="50F44C2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DC2291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CAFB58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BD3787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AC0920B"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A_n258D</w:t>
            </w:r>
          </w:p>
        </w:tc>
        <w:tc>
          <w:tcPr>
            <w:tcW w:w="2289" w:type="dxa"/>
            <w:tcBorders>
              <w:top w:val="nil"/>
              <w:left w:val="single" w:sz="4" w:space="0" w:color="auto"/>
              <w:bottom w:val="single" w:sz="4" w:space="0" w:color="auto"/>
              <w:right w:val="single" w:sz="4" w:space="0" w:color="auto"/>
            </w:tcBorders>
          </w:tcPr>
          <w:p w14:paraId="08AF87A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139CFBE0"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71AC51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2409" w:type="dxa"/>
            <w:tcBorders>
              <w:top w:val="single" w:sz="4" w:space="0" w:color="auto"/>
              <w:left w:val="single" w:sz="4" w:space="0" w:color="auto"/>
              <w:bottom w:val="nil"/>
              <w:right w:val="single" w:sz="4" w:space="0" w:color="auto"/>
            </w:tcBorders>
          </w:tcPr>
          <w:p w14:paraId="690706E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4DA08AB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1261" w:type="dxa"/>
            <w:tcBorders>
              <w:top w:val="single" w:sz="4" w:space="0" w:color="auto"/>
              <w:left w:val="single" w:sz="4" w:space="0" w:color="auto"/>
              <w:bottom w:val="single" w:sz="4" w:space="0" w:color="auto"/>
              <w:right w:val="single" w:sz="4" w:space="0" w:color="auto"/>
            </w:tcBorders>
          </w:tcPr>
          <w:p w14:paraId="22F623D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7C999AA"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C18EF30"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3F546D" w:rsidRPr="00CD0498" w14:paraId="01B8D9E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877888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CBDA02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1B69ED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5F946E6"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A_n258G</w:t>
            </w:r>
          </w:p>
        </w:tc>
        <w:tc>
          <w:tcPr>
            <w:tcW w:w="2289" w:type="dxa"/>
            <w:tcBorders>
              <w:top w:val="nil"/>
              <w:left w:val="single" w:sz="4" w:space="0" w:color="auto"/>
              <w:bottom w:val="single" w:sz="4" w:space="0" w:color="auto"/>
              <w:right w:val="single" w:sz="4" w:space="0" w:color="auto"/>
            </w:tcBorders>
          </w:tcPr>
          <w:p w14:paraId="1721AB64"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31B7BA56"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B8BF35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2409" w:type="dxa"/>
            <w:tcBorders>
              <w:top w:val="single" w:sz="4" w:space="0" w:color="auto"/>
              <w:left w:val="single" w:sz="4" w:space="0" w:color="auto"/>
              <w:bottom w:val="nil"/>
              <w:right w:val="single" w:sz="4" w:space="0" w:color="auto"/>
            </w:tcBorders>
          </w:tcPr>
          <w:p w14:paraId="33043A7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4442AAA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4C9901C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1261" w:type="dxa"/>
            <w:tcBorders>
              <w:top w:val="single" w:sz="4" w:space="0" w:color="auto"/>
              <w:left w:val="single" w:sz="4" w:space="0" w:color="auto"/>
              <w:bottom w:val="single" w:sz="4" w:space="0" w:color="auto"/>
              <w:right w:val="single" w:sz="4" w:space="0" w:color="auto"/>
            </w:tcBorders>
          </w:tcPr>
          <w:p w14:paraId="24E65C4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46FDF79"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2DCF535"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3F546D" w:rsidRPr="00CD0498" w14:paraId="12DB91F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074450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7897BA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058B80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69833D7"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A_n258H</w:t>
            </w:r>
          </w:p>
        </w:tc>
        <w:tc>
          <w:tcPr>
            <w:tcW w:w="2289" w:type="dxa"/>
            <w:tcBorders>
              <w:top w:val="nil"/>
              <w:left w:val="single" w:sz="4" w:space="0" w:color="auto"/>
              <w:bottom w:val="single" w:sz="4" w:space="0" w:color="auto"/>
              <w:right w:val="single" w:sz="4" w:space="0" w:color="auto"/>
            </w:tcBorders>
          </w:tcPr>
          <w:p w14:paraId="28099666"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7D9EE9E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C7C3C9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152DA17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1296EFB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4377623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560012A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1261" w:type="dxa"/>
            <w:tcBorders>
              <w:top w:val="single" w:sz="4" w:space="0" w:color="auto"/>
              <w:left w:val="single" w:sz="4" w:space="0" w:color="auto"/>
              <w:bottom w:val="single" w:sz="4" w:space="0" w:color="auto"/>
              <w:right w:val="single" w:sz="4" w:space="0" w:color="auto"/>
            </w:tcBorders>
          </w:tcPr>
          <w:p w14:paraId="5BD76FD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2EB9F7E"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4528AAD"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3F546D" w:rsidRPr="00CD0498" w14:paraId="6F6472A4"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47F778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919CD7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DEC0A0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3496012"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A_n258I</w:t>
            </w:r>
          </w:p>
        </w:tc>
        <w:tc>
          <w:tcPr>
            <w:tcW w:w="2289" w:type="dxa"/>
            <w:tcBorders>
              <w:top w:val="nil"/>
              <w:left w:val="single" w:sz="4" w:space="0" w:color="auto"/>
              <w:bottom w:val="single" w:sz="4" w:space="0" w:color="auto"/>
              <w:right w:val="single" w:sz="4" w:space="0" w:color="auto"/>
            </w:tcBorders>
          </w:tcPr>
          <w:p w14:paraId="40F76ED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7FC149C3" w14:textId="77777777" w:rsidTr="007E11C7">
        <w:trPr>
          <w:trHeight w:val="256"/>
          <w:jc w:val="center"/>
        </w:trPr>
        <w:tc>
          <w:tcPr>
            <w:tcW w:w="2535" w:type="dxa"/>
            <w:tcBorders>
              <w:top w:val="single" w:sz="4" w:space="0" w:color="auto"/>
              <w:left w:val="single" w:sz="4" w:space="0" w:color="auto"/>
              <w:bottom w:val="nil"/>
              <w:right w:val="single" w:sz="4" w:space="0" w:color="auto"/>
            </w:tcBorders>
          </w:tcPr>
          <w:p w14:paraId="7B8EE86C" w14:textId="77777777" w:rsidR="003F546D" w:rsidRPr="00CD0498" w:rsidRDefault="003F546D" w:rsidP="007E11C7">
            <w:pPr>
              <w:pStyle w:val="TAC"/>
              <w:rPr>
                <w:rFonts w:cs="Arial"/>
              </w:rPr>
            </w:pPr>
            <w:r>
              <w:t>CA_n</w:t>
            </w:r>
            <w:r>
              <w:rPr>
                <w:lang w:eastAsia="zh-CN"/>
              </w:rPr>
              <w:t>77(2</w:t>
            </w:r>
            <w:r>
              <w:t>A)-n</w:t>
            </w:r>
            <w:r>
              <w:rPr>
                <w:lang w:eastAsia="zh-CN"/>
              </w:rPr>
              <w:t>258</w:t>
            </w:r>
            <w:r>
              <w:t>A</w:t>
            </w:r>
          </w:p>
        </w:tc>
        <w:tc>
          <w:tcPr>
            <w:tcW w:w="2409" w:type="dxa"/>
            <w:tcBorders>
              <w:top w:val="single" w:sz="4" w:space="0" w:color="auto"/>
              <w:left w:val="single" w:sz="4" w:space="0" w:color="auto"/>
              <w:bottom w:val="nil"/>
              <w:right w:val="single" w:sz="4" w:space="0" w:color="auto"/>
            </w:tcBorders>
          </w:tcPr>
          <w:p w14:paraId="34777856" w14:textId="77777777" w:rsidR="003F546D" w:rsidRPr="00CD0498" w:rsidRDefault="003F546D" w:rsidP="007E11C7">
            <w:pPr>
              <w:pStyle w:val="TAC"/>
              <w:rPr>
                <w:rFonts w:cs="Arial"/>
              </w:rPr>
            </w:pPr>
            <w:r>
              <w:rPr>
                <w:rFonts w:cs="Arial"/>
              </w:rPr>
              <w:t>CA_n77A-n258A</w:t>
            </w:r>
          </w:p>
        </w:tc>
        <w:tc>
          <w:tcPr>
            <w:tcW w:w="1261" w:type="dxa"/>
            <w:tcBorders>
              <w:top w:val="single" w:sz="4" w:space="0" w:color="auto"/>
              <w:left w:val="single" w:sz="4" w:space="0" w:color="auto"/>
              <w:bottom w:val="single" w:sz="4" w:space="0" w:color="auto"/>
              <w:right w:val="single" w:sz="4" w:space="0" w:color="auto"/>
            </w:tcBorders>
          </w:tcPr>
          <w:p w14:paraId="665053E1" w14:textId="77777777" w:rsidR="003F546D" w:rsidRPr="00CD0498" w:rsidRDefault="003F546D" w:rsidP="007E11C7">
            <w:pPr>
              <w:pStyle w:val="TAC"/>
              <w:rPr>
                <w:lang w:eastAsia="zh-CN"/>
              </w:rPr>
            </w:pPr>
            <w:r>
              <w:rPr>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AEDA5F" w14:textId="77777777" w:rsidR="003F546D" w:rsidRPr="00CD0498" w:rsidRDefault="003F546D" w:rsidP="007E11C7">
            <w:pPr>
              <w:pStyle w:val="TAC"/>
              <w:rPr>
                <w:lang w:val="en-US" w:eastAsia="zh-CN" w:bidi="ar"/>
              </w:rPr>
            </w:pPr>
            <w:r>
              <w:rPr>
                <w:rFonts w:hint="eastAsia"/>
                <w:lang w:val="en-US" w:eastAsia="ja-JP" w:bidi="ar"/>
              </w:rPr>
              <w:t>C</w:t>
            </w:r>
            <w:r>
              <w:rPr>
                <w:lang w:val="en-US" w:eastAsia="ja-JP" w:bidi="ar"/>
              </w:rPr>
              <w:t>A_n77(2A)</w:t>
            </w:r>
          </w:p>
        </w:tc>
        <w:tc>
          <w:tcPr>
            <w:tcW w:w="2289" w:type="dxa"/>
            <w:tcBorders>
              <w:top w:val="single" w:sz="4" w:space="0" w:color="auto"/>
              <w:left w:val="single" w:sz="4" w:space="0" w:color="auto"/>
              <w:bottom w:val="nil"/>
              <w:right w:val="single" w:sz="4" w:space="0" w:color="auto"/>
            </w:tcBorders>
          </w:tcPr>
          <w:p w14:paraId="78FC3D1C" w14:textId="77777777" w:rsidR="003F546D" w:rsidRPr="00CD0498" w:rsidRDefault="003F546D" w:rsidP="007E11C7">
            <w:pPr>
              <w:pStyle w:val="TAC"/>
              <w:rPr>
                <w:lang w:val="en-US" w:eastAsia="zh-CN"/>
              </w:rPr>
            </w:pPr>
            <w:r>
              <w:rPr>
                <w:lang w:eastAsia="zh-CN"/>
              </w:rPr>
              <w:t>0</w:t>
            </w:r>
          </w:p>
        </w:tc>
      </w:tr>
      <w:tr w:rsidR="003F546D" w:rsidRPr="00CD0498" w14:paraId="436767B1" w14:textId="77777777" w:rsidTr="007E11C7">
        <w:trPr>
          <w:trHeight w:val="256"/>
          <w:jc w:val="center"/>
        </w:trPr>
        <w:tc>
          <w:tcPr>
            <w:tcW w:w="2535" w:type="dxa"/>
            <w:tcBorders>
              <w:top w:val="nil"/>
              <w:left w:val="single" w:sz="4" w:space="0" w:color="auto"/>
              <w:bottom w:val="single" w:sz="4" w:space="0" w:color="auto"/>
              <w:right w:val="single" w:sz="4" w:space="0" w:color="auto"/>
            </w:tcBorders>
          </w:tcPr>
          <w:p w14:paraId="3537C1F0" w14:textId="77777777" w:rsidR="003F546D" w:rsidRPr="00CD0498" w:rsidRDefault="003F546D" w:rsidP="007E11C7">
            <w:pPr>
              <w:pStyle w:val="TAC"/>
              <w:rPr>
                <w:rFonts w:cs="Arial"/>
              </w:rPr>
            </w:pPr>
          </w:p>
        </w:tc>
        <w:tc>
          <w:tcPr>
            <w:tcW w:w="2409" w:type="dxa"/>
            <w:tcBorders>
              <w:top w:val="nil"/>
              <w:left w:val="single" w:sz="4" w:space="0" w:color="auto"/>
              <w:bottom w:val="single" w:sz="4" w:space="0" w:color="auto"/>
              <w:right w:val="single" w:sz="4" w:space="0" w:color="auto"/>
            </w:tcBorders>
          </w:tcPr>
          <w:p w14:paraId="3717F705" w14:textId="77777777" w:rsidR="003F546D" w:rsidRPr="00CD0498" w:rsidRDefault="003F546D" w:rsidP="007E11C7">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2D6C44B2" w14:textId="77777777" w:rsidR="003F546D" w:rsidRPr="00CD0498" w:rsidRDefault="003F546D" w:rsidP="007E11C7">
            <w:pPr>
              <w:pStyle w:val="TAC"/>
              <w:rPr>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D943E40" w14:textId="77777777" w:rsidR="003F546D" w:rsidRPr="00CD0498" w:rsidRDefault="003F546D" w:rsidP="007E11C7">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B24F212" w14:textId="77777777" w:rsidR="003F546D" w:rsidRPr="00CD0498" w:rsidRDefault="003F546D" w:rsidP="007E11C7">
            <w:pPr>
              <w:pStyle w:val="TAC"/>
              <w:rPr>
                <w:lang w:val="en-US" w:eastAsia="zh-CN"/>
              </w:rPr>
            </w:pPr>
          </w:p>
        </w:tc>
      </w:tr>
      <w:tr w:rsidR="003F546D" w:rsidRPr="00CD0498" w14:paraId="5331038A" w14:textId="77777777" w:rsidTr="007E11C7">
        <w:trPr>
          <w:trHeight w:val="256"/>
          <w:jc w:val="center"/>
        </w:trPr>
        <w:tc>
          <w:tcPr>
            <w:tcW w:w="2535" w:type="dxa"/>
            <w:tcBorders>
              <w:top w:val="single" w:sz="4" w:space="0" w:color="auto"/>
              <w:left w:val="single" w:sz="4" w:space="0" w:color="auto"/>
              <w:bottom w:val="nil"/>
              <w:right w:val="single" w:sz="4" w:space="0" w:color="auto"/>
            </w:tcBorders>
            <w:vAlign w:val="center"/>
          </w:tcPr>
          <w:p w14:paraId="7101D24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2409" w:type="dxa"/>
            <w:tcBorders>
              <w:top w:val="single" w:sz="4" w:space="0" w:color="auto"/>
              <w:left w:val="single" w:sz="4" w:space="0" w:color="auto"/>
              <w:bottom w:val="nil"/>
              <w:right w:val="single" w:sz="4" w:space="0" w:color="auto"/>
            </w:tcBorders>
          </w:tcPr>
          <w:p w14:paraId="6DEC097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1333EBD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9EAF68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5FFD8E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23983AF8" w14:textId="77777777" w:rsidTr="007E11C7">
        <w:trPr>
          <w:trHeight w:val="187"/>
          <w:jc w:val="center"/>
        </w:trPr>
        <w:tc>
          <w:tcPr>
            <w:tcW w:w="2535" w:type="dxa"/>
            <w:tcBorders>
              <w:top w:val="nil"/>
              <w:left w:val="single" w:sz="4" w:space="0" w:color="auto"/>
              <w:bottom w:val="single" w:sz="4" w:space="0" w:color="auto"/>
              <w:right w:val="single" w:sz="4" w:space="0" w:color="auto"/>
            </w:tcBorders>
            <w:vAlign w:val="center"/>
          </w:tcPr>
          <w:p w14:paraId="1A61950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2C9E395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4D0A2FE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ADD3380"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330D62E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77EBB170"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21B0A0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2409" w:type="dxa"/>
            <w:tcBorders>
              <w:top w:val="single" w:sz="4" w:space="0" w:color="auto"/>
              <w:left w:val="single" w:sz="4" w:space="0" w:color="auto"/>
              <w:bottom w:val="nil"/>
              <w:right w:val="single" w:sz="4" w:space="0" w:color="auto"/>
            </w:tcBorders>
          </w:tcPr>
          <w:p w14:paraId="025C381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26DF73E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56E9107"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DBEB32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15A4C137"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803007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635829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DDEA40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14798F5"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32C39E8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77A54016" w14:textId="77777777" w:rsidTr="007E11C7">
        <w:trPr>
          <w:trHeight w:val="187"/>
          <w:jc w:val="center"/>
        </w:trPr>
        <w:tc>
          <w:tcPr>
            <w:tcW w:w="2535" w:type="dxa"/>
            <w:tcBorders>
              <w:top w:val="single" w:sz="4" w:space="0" w:color="auto"/>
              <w:left w:val="single" w:sz="4" w:space="0" w:color="auto"/>
              <w:bottom w:val="nil"/>
              <w:right w:val="single" w:sz="4" w:space="0" w:color="auto"/>
            </w:tcBorders>
            <w:vAlign w:val="center"/>
          </w:tcPr>
          <w:p w14:paraId="6C950DB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2409" w:type="dxa"/>
            <w:tcBorders>
              <w:top w:val="single" w:sz="4" w:space="0" w:color="auto"/>
              <w:left w:val="single" w:sz="4" w:space="0" w:color="auto"/>
              <w:bottom w:val="nil"/>
              <w:right w:val="single" w:sz="4" w:space="0" w:color="auto"/>
            </w:tcBorders>
          </w:tcPr>
          <w:p w14:paraId="2D3D216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1D3759E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F8041C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667D00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67729D5A" w14:textId="77777777" w:rsidTr="007E11C7">
        <w:trPr>
          <w:trHeight w:val="187"/>
          <w:jc w:val="center"/>
        </w:trPr>
        <w:tc>
          <w:tcPr>
            <w:tcW w:w="2535" w:type="dxa"/>
            <w:tcBorders>
              <w:top w:val="nil"/>
              <w:left w:val="single" w:sz="4" w:space="0" w:color="auto"/>
              <w:bottom w:val="single" w:sz="4" w:space="0" w:color="auto"/>
              <w:right w:val="single" w:sz="4" w:space="0" w:color="auto"/>
            </w:tcBorders>
            <w:vAlign w:val="center"/>
          </w:tcPr>
          <w:p w14:paraId="1998832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AEB5BA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2273D1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65FF3D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1A19B64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667F1E9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30B848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2409" w:type="dxa"/>
            <w:tcBorders>
              <w:top w:val="single" w:sz="4" w:space="0" w:color="auto"/>
              <w:left w:val="single" w:sz="4" w:space="0" w:color="auto"/>
              <w:bottom w:val="nil"/>
              <w:right w:val="single" w:sz="4" w:space="0" w:color="auto"/>
            </w:tcBorders>
          </w:tcPr>
          <w:p w14:paraId="5BE8DC8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0F620A6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F36E571"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80D04D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390EA7E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5C678E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A19FAA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1B1E1B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02CE56C"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656A460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304FDE1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24B5B4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2409" w:type="dxa"/>
            <w:tcBorders>
              <w:top w:val="single" w:sz="4" w:space="0" w:color="auto"/>
              <w:left w:val="single" w:sz="4" w:space="0" w:color="auto"/>
              <w:bottom w:val="nil"/>
              <w:right w:val="single" w:sz="4" w:space="0" w:color="auto"/>
            </w:tcBorders>
          </w:tcPr>
          <w:p w14:paraId="1FFA566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261" w:type="dxa"/>
            <w:tcBorders>
              <w:top w:val="single" w:sz="4" w:space="0" w:color="auto"/>
              <w:left w:val="single" w:sz="4" w:space="0" w:color="auto"/>
              <w:bottom w:val="single" w:sz="4" w:space="0" w:color="auto"/>
              <w:right w:val="single" w:sz="4" w:space="0" w:color="auto"/>
            </w:tcBorders>
          </w:tcPr>
          <w:p w14:paraId="61D1F84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F2D94A1"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2ABB51D"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3F546D" w:rsidRPr="00CD0498" w14:paraId="7DAB9D43"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308204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9CB0A4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D5702E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E16CA47"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B5B03BF"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062C70CA" w14:textId="77777777" w:rsidTr="007E11C7">
        <w:trPr>
          <w:trHeight w:val="187"/>
          <w:jc w:val="center"/>
        </w:trPr>
        <w:tc>
          <w:tcPr>
            <w:tcW w:w="2535" w:type="dxa"/>
            <w:tcBorders>
              <w:top w:val="nil"/>
              <w:left w:val="single" w:sz="4" w:space="0" w:color="auto"/>
              <w:bottom w:val="nil"/>
              <w:right w:val="single" w:sz="4" w:space="0" w:color="auto"/>
            </w:tcBorders>
          </w:tcPr>
          <w:p w14:paraId="3BBCFC3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2409" w:type="dxa"/>
            <w:tcBorders>
              <w:top w:val="nil"/>
              <w:left w:val="single" w:sz="4" w:space="0" w:color="auto"/>
              <w:bottom w:val="nil"/>
              <w:right w:val="single" w:sz="4" w:space="0" w:color="auto"/>
            </w:tcBorders>
          </w:tcPr>
          <w:p w14:paraId="5C25956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28E0E00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261" w:type="dxa"/>
            <w:tcBorders>
              <w:top w:val="single" w:sz="4" w:space="0" w:color="auto"/>
              <w:left w:val="single" w:sz="4" w:space="0" w:color="auto"/>
              <w:bottom w:val="single" w:sz="4" w:space="0" w:color="auto"/>
              <w:right w:val="single" w:sz="4" w:space="0" w:color="auto"/>
            </w:tcBorders>
          </w:tcPr>
          <w:p w14:paraId="55FEC64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A088C6C"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24FFD8C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3F546D" w:rsidRPr="00CD0498" w14:paraId="5919CD5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1EF99B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FE92BB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F3EFFB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EE41EF1"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0083BDED"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4A587EAA" w14:textId="77777777" w:rsidTr="007E11C7">
        <w:trPr>
          <w:trHeight w:val="187"/>
          <w:jc w:val="center"/>
        </w:trPr>
        <w:tc>
          <w:tcPr>
            <w:tcW w:w="2535" w:type="dxa"/>
            <w:tcBorders>
              <w:top w:val="nil"/>
              <w:left w:val="single" w:sz="4" w:space="0" w:color="auto"/>
              <w:bottom w:val="nil"/>
              <w:right w:val="single" w:sz="4" w:space="0" w:color="auto"/>
            </w:tcBorders>
          </w:tcPr>
          <w:p w14:paraId="4DE67A5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2409" w:type="dxa"/>
            <w:tcBorders>
              <w:top w:val="nil"/>
              <w:left w:val="single" w:sz="4" w:space="0" w:color="auto"/>
              <w:bottom w:val="nil"/>
              <w:right w:val="single" w:sz="4" w:space="0" w:color="auto"/>
            </w:tcBorders>
          </w:tcPr>
          <w:p w14:paraId="1DEF24D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A65BE9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2C4CDF2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261" w:type="dxa"/>
            <w:tcBorders>
              <w:top w:val="single" w:sz="4" w:space="0" w:color="auto"/>
              <w:left w:val="single" w:sz="4" w:space="0" w:color="auto"/>
              <w:bottom w:val="single" w:sz="4" w:space="0" w:color="auto"/>
              <w:right w:val="single" w:sz="4" w:space="0" w:color="auto"/>
            </w:tcBorders>
          </w:tcPr>
          <w:p w14:paraId="1C19953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C7F163C"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5284C3CD"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3F546D" w:rsidRPr="00CD0498" w14:paraId="40B03D14"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0002EE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2132F8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51313F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7F13D2D"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1CC4B068"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24493626" w14:textId="77777777" w:rsidTr="007E11C7">
        <w:trPr>
          <w:trHeight w:val="187"/>
          <w:jc w:val="center"/>
        </w:trPr>
        <w:tc>
          <w:tcPr>
            <w:tcW w:w="2535" w:type="dxa"/>
            <w:tcBorders>
              <w:top w:val="nil"/>
              <w:left w:val="single" w:sz="4" w:space="0" w:color="auto"/>
              <w:bottom w:val="nil"/>
              <w:right w:val="single" w:sz="4" w:space="0" w:color="auto"/>
            </w:tcBorders>
          </w:tcPr>
          <w:p w14:paraId="4424040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2409" w:type="dxa"/>
            <w:tcBorders>
              <w:top w:val="nil"/>
              <w:left w:val="single" w:sz="4" w:space="0" w:color="auto"/>
              <w:bottom w:val="nil"/>
              <w:right w:val="single" w:sz="4" w:space="0" w:color="auto"/>
            </w:tcBorders>
          </w:tcPr>
          <w:p w14:paraId="34BC541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7F3E43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2287836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43C8C35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261" w:type="dxa"/>
            <w:tcBorders>
              <w:top w:val="single" w:sz="4" w:space="0" w:color="auto"/>
              <w:left w:val="single" w:sz="4" w:space="0" w:color="auto"/>
              <w:bottom w:val="single" w:sz="4" w:space="0" w:color="auto"/>
              <w:right w:val="single" w:sz="4" w:space="0" w:color="auto"/>
            </w:tcBorders>
          </w:tcPr>
          <w:p w14:paraId="07FA879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12FB0E6"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0DA23EA0"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3F546D" w:rsidRPr="00CD0498" w14:paraId="10AC976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7AF283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5A6D31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BFC348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576FFF8"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0146B57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64E7D3F2" w14:textId="77777777" w:rsidTr="007E11C7">
        <w:trPr>
          <w:trHeight w:val="187"/>
          <w:jc w:val="center"/>
        </w:trPr>
        <w:tc>
          <w:tcPr>
            <w:tcW w:w="2535" w:type="dxa"/>
            <w:tcBorders>
              <w:top w:val="nil"/>
              <w:left w:val="single" w:sz="4" w:space="0" w:color="auto"/>
              <w:bottom w:val="nil"/>
              <w:right w:val="single" w:sz="4" w:space="0" w:color="auto"/>
            </w:tcBorders>
          </w:tcPr>
          <w:p w14:paraId="4839505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2409" w:type="dxa"/>
            <w:tcBorders>
              <w:top w:val="nil"/>
              <w:left w:val="single" w:sz="4" w:space="0" w:color="auto"/>
              <w:bottom w:val="nil"/>
              <w:right w:val="single" w:sz="4" w:space="0" w:color="auto"/>
            </w:tcBorders>
          </w:tcPr>
          <w:p w14:paraId="59CB091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5D29328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1083C66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2A5F05B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1A6BA6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1261" w:type="dxa"/>
            <w:tcBorders>
              <w:top w:val="single" w:sz="4" w:space="0" w:color="auto"/>
              <w:left w:val="single" w:sz="4" w:space="0" w:color="auto"/>
              <w:bottom w:val="single" w:sz="4" w:space="0" w:color="auto"/>
              <w:right w:val="single" w:sz="4" w:space="0" w:color="auto"/>
            </w:tcBorders>
          </w:tcPr>
          <w:p w14:paraId="2ED13FF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C8FC9DD"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233FE2AD"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3F546D" w:rsidRPr="00CD0498" w14:paraId="2CAF5F2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CBAE79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95395A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6A0DC9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43A89A8"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64BFC9D8"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1B4A07B2" w14:textId="77777777" w:rsidTr="007E11C7">
        <w:trPr>
          <w:trHeight w:val="187"/>
          <w:jc w:val="center"/>
        </w:trPr>
        <w:tc>
          <w:tcPr>
            <w:tcW w:w="2535" w:type="dxa"/>
            <w:tcBorders>
              <w:top w:val="nil"/>
              <w:left w:val="single" w:sz="4" w:space="0" w:color="auto"/>
              <w:bottom w:val="nil"/>
              <w:right w:val="single" w:sz="4" w:space="0" w:color="auto"/>
            </w:tcBorders>
          </w:tcPr>
          <w:p w14:paraId="5EE316E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lastRenderedPageBreak/>
              <w:t>CA_n77A-n260K</w:t>
            </w:r>
          </w:p>
        </w:tc>
        <w:tc>
          <w:tcPr>
            <w:tcW w:w="2409" w:type="dxa"/>
            <w:tcBorders>
              <w:top w:val="nil"/>
              <w:left w:val="single" w:sz="4" w:space="0" w:color="auto"/>
              <w:bottom w:val="nil"/>
              <w:right w:val="single" w:sz="4" w:space="0" w:color="auto"/>
            </w:tcBorders>
          </w:tcPr>
          <w:p w14:paraId="48F2F97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2C59C1C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A6C67F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7BDDDCD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096E7AC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6E68E73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261" w:type="dxa"/>
            <w:tcBorders>
              <w:top w:val="single" w:sz="4" w:space="0" w:color="auto"/>
              <w:left w:val="single" w:sz="4" w:space="0" w:color="auto"/>
              <w:bottom w:val="single" w:sz="4" w:space="0" w:color="auto"/>
              <w:right w:val="single" w:sz="4" w:space="0" w:color="auto"/>
            </w:tcBorders>
          </w:tcPr>
          <w:p w14:paraId="497A979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F169D06"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2192E438"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3F546D" w:rsidRPr="00CD0498" w14:paraId="5A57E5A5"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215F8D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FF89E1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FD572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A885F69"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3CC12FE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417154AD" w14:textId="77777777" w:rsidTr="007E11C7">
        <w:trPr>
          <w:trHeight w:val="187"/>
          <w:jc w:val="center"/>
        </w:trPr>
        <w:tc>
          <w:tcPr>
            <w:tcW w:w="2535" w:type="dxa"/>
            <w:tcBorders>
              <w:top w:val="nil"/>
              <w:left w:val="single" w:sz="4" w:space="0" w:color="auto"/>
              <w:bottom w:val="nil"/>
              <w:right w:val="single" w:sz="4" w:space="0" w:color="auto"/>
            </w:tcBorders>
          </w:tcPr>
          <w:p w14:paraId="7911C94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2409" w:type="dxa"/>
            <w:tcBorders>
              <w:top w:val="nil"/>
              <w:left w:val="single" w:sz="4" w:space="0" w:color="auto"/>
              <w:bottom w:val="nil"/>
              <w:right w:val="single" w:sz="4" w:space="0" w:color="auto"/>
            </w:tcBorders>
          </w:tcPr>
          <w:p w14:paraId="3A63769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4C8877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6C02DF6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4541BBE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05D2510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707B57A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46DE80E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261" w:type="dxa"/>
            <w:tcBorders>
              <w:top w:val="single" w:sz="4" w:space="0" w:color="auto"/>
              <w:left w:val="single" w:sz="4" w:space="0" w:color="auto"/>
              <w:bottom w:val="single" w:sz="4" w:space="0" w:color="auto"/>
              <w:right w:val="single" w:sz="4" w:space="0" w:color="auto"/>
            </w:tcBorders>
          </w:tcPr>
          <w:p w14:paraId="6103F2A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F8127F1"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48E62DA1"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3F546D" w:rsidRPr="00CD0498" w14:paraId="623ECFA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3CA4CD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2F36FD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0171FE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22F4712"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3AC63DD4"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44477B50" w14:textId="77777777" w:rsidTr="007E11C7">
        <w:trPr>
          <w:trHeight w:val="187"/>
          <w:jc w:val="center"/>
        </w:trPr>
        <w:tc>
          <w:tcPr>
            <w:tcW w:w="2535" w:type="dxa"/>
            <w:tcBorders>
              <w:top w:val="nil"/>
              <w:left w:val="single" w:sz="4" w:space="0" w:color="auto"/>
              <w:bottom w:val="nil"/>
              <w:right w:val="single" w:sz="4" w:space="0" w:color="auto"/>
            </w:tcBorders>
          </w:tcPr>
          <w:p w14:paraId="1EB198B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2409" w:type="dxa"/>
            <w:tcBorders>
              <w:top w:val="nil"/>
              <w:left w:val="single" w:sz="4" w:space="0" w:color="auto"/>
              <w:bottom w:val="nil"/>
              <w:right w:val="single" w:sz="4" w:space="0" w:color="auto"/>
            </w:tcBorders>
          </w:tcPr>
          <w:p w14:paraId="1E3D0DF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274D498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5B0B35A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581657E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6C372C0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1BA0229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695AE66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5F469D9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261" w:type="dxa"/>
            <w:tcBorders>
              <w:top w:val="single" w:sz="4" w:space="0" w:color="auto"/>
              <w:left w:val="single" w:sz="4" w:space="0" w:color="auto"/>
              <w:bottom w:val="single" w:sz="4" w:space="0" w:color="auto"/>
              <w:right w:val="single" w:sz="4" w:space="0" w:color="auto"/>
            </w:tcBorders>
          </w:tcPr>
          <w:p w14:paraId="33189A5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1E52E47"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602D489C"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3F546D" w:rsidRPr="00CD0498" w14:paraId="0CB98A2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552827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963868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A2D334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314E7CA"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540CDE50"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036A026D" w14:textId="77777777" w:rsidTr="007E11C7">
        <w:trPr>
          <w:trHeight w:val="187"/>
          <w:jc w:val="center"/>
        </w:trPr>
        <w:tc>
          <w:tcPr>
            <w:tcW w:w="2535" w:type="dxa"/>
            <w:tcBorders>
              <w:top w:val="single" w:sz="4" w:space="0" w:color="auto"/>
              <w:left w:val="single" w:sz="4" w:space="0" w:color="auto"/>
              <w:bottom w:val="nil"/>
              <w:right w:val="single" w:sz="4" w:space="0" w:color="auto"/>
            </w:tcBorders>
            <w:vAlign w:val="center"/>
          </w:tcPr>
          <w:p w14:paraId="44F65BB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2409" w:type="dxa"/>
            <w:tcBorders>
              <w:top w:val="single" w:sz="4" w:space="0" w:color="auto"/>
              <w:left w:val="single" w:sz="4" w:space="0" w:color="auto"/>
              <w:bottom w:val="nil"/>
              <w:right w:val="single" w:sz="4" w:space="0" w:color="auto"/>
            </w:tcBorders>
            <w:vAlign w:val="center"/>
          </w:tcPr>
          <w:p w14:paraId="3A28D83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tc>
        <w:tc>
          <w:tcPr>
            <w:tcW w:w="1261" w:type="dxa"/>
            <w:tcBorders>
              <w:top w:val="single" w:sz="4" w:space="0" w:color="auto"/>
              <w:left w:val="single" w:sz="4" w:space="0" w:color="auto"/>
              <w:bottom w:val="single" w:sz="4" w:space="0" w:color="auto"/>
              <w:right w:val="single" w:sz="4" w:space="0" w:color="auto"/>
            </w:tcBorders>
          </w:tcPr>
          <w:p w14:paraId="4BFA946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71D4ED9"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6A66C39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014D7F3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4EBB42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316B7B5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03666D8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B858AA0"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D23CBC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6A350FA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516265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2409" w:type="dxa"/>
            <w:tcBorders>
              <w:top w:val="single" w:sz="4" w:space="0" w:color="auto"/>
              <w:left w:val="single" w:sz="4" w:space="0" w:color="auto"/>
              <w:bottom w:val="nil"/>
              <w:right w:val="single" w:sz="4" w:space="0" w:color="auto"/>
            </w:tcBorders>
          </w:tcPr>
          <w:p w14:paraId="0DCA9F45"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314CE51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tc>
        <w:tc>
          <w:tcPr>
            <w:tcW w:w="1261" w:type="dxa"/>
            <w:tcBorders>
              <w:top w:val="single" w:sz="4" w:space="0" w:color="auto"/>
              <w:left w:val="single" w:sz="4" w:space="0" w:color="auto"/>
              <w:bottom w:val="single" w:sz="4" w:space="0" w:color="auto"/>
              <w:right w:val="single" w:sz="4" w:space="0" w:color="auto"/>
            </w:tcBorders>
            <w:vAlign w:val="center"/>
          </w:tcPr>
          <w:p w14:paraId="6DFE267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A17A4A0"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8135F2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71E338B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0A6B9B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672F437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1B3D4AD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96BC1B7"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55F34D2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31E7B70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504A29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2409" w:type="dxa"/>
            <w:tcBorders>
              <w:top w:val="single" w:sz="4" w:space="0" w:color="auto"/>
              <w:left w:val="single" w:sz="4" w:space="0" w:color="auto"/>
              <w:bottom w:val="nil"/>
              <w:right w:val="single" w:sz="4" w:space="0" w:color="auto"/>
            </w:tcBorders>
          </w:tcPr>
          <w:p w14:paraId="0DDF8043"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2483D4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8642D8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tc>
        <w:tc>
          <w:tcPr>
            <w:tcW w:w="1261" w:type="dxa"/>
            <w:tcBorders>
              <w:top w:val="single" w:sz="4" w:space="0" w:color="auto"/>
              <w:left w:val="single" w:sz="4" w:space="0" w:color="auto"/>
              <w:bottom w:val="single" w:sz="4" w:space="0" w:color="auto"/>
              <w:right w:val="single" w:sz="4" w:space="0" w:color="auto"/>
            </w:tcBorders>
            <w:vAlign w:val="center"/>
          </w:tcPr>
          <w:p w14:paraId="76327DB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A0E874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A67F9D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3EF7E943"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1650A7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3C4F544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4A618BA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B37474F"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32B759A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1D72AD8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7BC77A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2409" w:type="dxa"/>
            <w:tcBorders>
              <w:top w:val="single" w:sz="4" w:space="0" w:color="auto"/>
              <w:left w:val="single" w:sz="4" w:space="0" w:color="auto"/>
              <w:bottom w:val="nil"/>
              <w:right w:val="single" w:sz="4" w:space="0" w:color="auto"/>
            </w:tcBorders>
          </w:tcPr>
          <w:p w14:paraId="2446D9A6"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4D186D93"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D308A0D"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0A2CF2E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796F947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A02998"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368904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71BB6AF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37822C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2DB2D7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6D6C342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B18A02A"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2AC564D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3EEF15AA"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E04840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4E495D1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F858B81"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7145C4A1"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1C953C9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244145B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71B67EC"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16EB3A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44BE4637" w14:textId="77777777" w:rsidTr="007E11C7">
        <w:trPr>
          <w:trHeight w:val="187"/>
          <w:jc w:val="center"/>
        </w:trPr>
        <w:tc>
          <w:tcPr>
            <w:tcW w:w="2535" w:type="dxa"/>
            <w:tcBorders>
              <w:top w:val="nil"/>
              <w:left w:val="single" w:sz="4" w:space="0" w:color="auto"/>
              <w:bottom w:val="nil"/>
              <w:right w:val="single" w:sz="4" w:space="0" w:color="auto"/>
            </w:tcBorders>
          </w:tcPr>
          <w:p w14:paraId="751EE84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3DC2F87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7BC2B81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81CE91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nil"/>
              <w:right w:val="single" w:sz="4" w:space="0" w:color="auto"/>
            </w:tcBorders>
          </w:tcPr>
          <w:p w14:paraId="08266A0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0BDBE43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298843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lastRenderedPageBreak/>
              <w:t>CA_n77C-n260</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40163DAD"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3048F90E"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7A875471"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34BF626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A-n260GI</w:t>
            </w:r>
          </w:p>
        </w:tc>
        <w:tc>
          <w:tcPr>
            <w:tcW w:w="1261" w:type="dxa"/>
            <w:tcBorders>
              <w:top w:val="single" w:sz="4" w:space="0" w:color="auto"/>
              <w:left w:val="single" w:sz="4" w:space="0" w:color="auto"/>
              <w:bottom w:val="single" w:sz="4" w:space="0" w:color="auto"/>
              <w:right w:val="single" w:sz="4" w:space="0" w:color="auto"/>
            </w:tcBorders>
            <w:vAlign w:val="center"/>
          </w:tcPr>
          <w:p w14:paraId="2D2E938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DEB640"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1029A0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3639A521" w14:textId="77777777" w:rsidTr="007E11C7">
        <w:trPr>
          <w:trHeight w:val="187"/>
          <w:jc w:val="center"/>
        </w:trPr>
        <w:tc>
          <w:tcPr>
            <w:tcW w:w="2535" w:type="dxa"/>
            <w:tcBorders>
              <w:top w:val="nil"/>
              <w:left w:val="single" w:sz="4" w:space="0" w:color="auto"/>
              <w:bottom w:val="nil"/>
              <w:right w:val="single" w:sz="4" w:space="0" w:color="auto"/>
            </w:tcBorders>
          </w:tcPr>
          <w:p w14:paraId="0DCF24E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5EC8066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3AAAEF7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AB0A136"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nil"/>
              <w:right w:val="single" w:sz="4" w:space="0" w:color="auto"/>
            </w:tcBorders>
          </w:tcPr>
          <w:p w14:paraId="7525625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5AD334B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C80A57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4E580B0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22AC4571"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45F0CC7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41E148A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7AACEA7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6AB88C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DAA56D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29216E9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3999DC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6745D01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7C4C568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7A0228E"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55A6D5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4F470C4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29C2B2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3C30A65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316A981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6159D9E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4F09AFE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41AD750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670488B"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C9BC7A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6123516C" w14:textId="77777777" w:rsidTr="007E11C7">
        <w:trPr>
          <w:trHeight w:val="187"/>
          <w:jc w:val="center"/>
        </w:trPr>
        <w:tc>
          <w:tcPr>
            <w:tcW w:w="2535" w:type="dxa"/>
            <w:tcBorders>
              <w:top w:val="nil"/>
              <w:left w:val="single" w:sz="4" w:space="0" w:color="auto"/>
              <w:bottom w:val="nil"/>
              <w:right w:val="single" w:sz="4" w:space="0" w:color="auto"/>
            </w:tcBorders>
          </w:tcPr>
          <w:p w14:paraId="73AE41D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7F20338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tcPr>
          <w:p w14:paraId="1166009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131510A"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nil"/>
              <w:right w:val="single" w:sz="4" w:space="0" w:color="auto"/>
            </w:tcBorders>
          </w:tcPr>
          <w:p w14:paraId="2BFE983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6E2D3F26"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2F7805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2409" w:type="dxa"/>
            <w:tcBorders>
              <w:top w:val="single" w:sz="4" w:space="0" w:color="auto"/>
              <w:left w:val="single" w:sz="4" w:space="0" w:color="auto"/>
              <w:bottom w:val="nil"/>
              <w:right w:val="single" w:sz="4" w:space="0" w:color="auto"/>
            </w:tcBorders>
          </w:tcPr>
          <w:p w14:paraId="0C0356D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7727F3C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1261" w:type="dxa"/>
            <w:tcBorders>
              <w:top w:val="single" w:sz="4" w:space="0" w:color="auto"/>
              <w:left w:val="single" w:sz="4" w:space="0" w:color="auto"/>
              <w:bottom w:val="single" w:sz="4" w:space="0" w:color="auto"/>
              <w:right w:val="single" w:sz="4" w:space="0" w:color="auto"/>
            </w:tcBorders>
          </w:tcPr>
          <w:p w14:paraId="52C14DC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CD09AD6"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49D0E6A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3F546D" w:rsidRPr="00CD0498" w14:paraId="0B9DC01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8DC94A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213EE03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42BB3B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B9AF769"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3122EE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651136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DDDFA7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2409" w:type="dxa"/>
            <w:tcBorders>
              <w:top w:val="single" w:sz="4" w:space="0" w:color="auto"/>
              <w:left w:val="single" w:sz="4" w:space="0" w:color="auto"/>
              <w:bottom w:val="nil"/>
              <w:right w:val="single" w:sz="4" w:space="0" w:color="auto"/>
            </w:tcBorders>
          </w:tcPr>
          <w:p w14:paraId="07DF244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67F078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225113E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1261" w:type="dxa"/>
            <w:tcBorders>
              <w:top w:val="single" w:sz="4" w:space="0" w:color="auto"/>
              <w:left w:val="single" w:sz="4" w:space="0" w:color="auto"/>
              <w:bottom w:val="single" w:sz="4" w:space="0" w:color="auto"/>
              <w:right w:val="single" w:sz="4" w:space="0" w:color="auto"/>
            </w:tcBorders>
          </w:tcPr>
          <w:p w14:paraId="1B742A9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2923E11"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4F63E4E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3F546D" w:rsidRPr="00CD0498" w14:paraId="7E269A0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F62846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17E346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1ADADE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EF59098"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3DB905F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00FADF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9F04C2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CA_n77(2A)-n260H</w:t>
            </w:r>
          </w:p>
        </w:tc>
        <w:tc>
          <w:tcPr>
            <w:tcW w:w="2409" w:type="dxa"/>
            <w:tcBorders>
              <w:top w:val="single" w:sz="4" w:space="0" w:color="auto"/>
              <w:left w:val="single" w:sz="4" w:space="0" w:color="auto"/>
              <w:bottom w:val="nil"/>
              <w:right w:val="single" w:sz="4" w:space="0" w:color="auto"/>
            </w:tcBorders>
          </w:tcPr>
          <w:p w14:paraId="02A6117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7F8DCE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13F0EC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4B2744C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1261" w:type="dxa"/>
            <w:tcBorders>
              <w:top w:val="single" w:sz="4" w:space="0" w:color="auto"/>
              <w:left w:val="single" w:sz="4" w:space="0" w:color="auto"/>
              <w:bottom w:val="single" w:sz="4" w:space="0" w:color="auto"/>
              <w:right w:val="single" w:sz="4" w:space="0" w:color="auto"/>
            </w:tcBorders>
          </w:tcPr>
          <w:p w14:paraId="3C87827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A574E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2781F7E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3F546D" w:rsidRPr="00CD0498" w14:paraId="19CD8BA5"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492735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15EAAF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7D0A21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9E70B38"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2FA64C6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70FD27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D73015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2409" w:type="dxa"/>
            <w:tcBorders>
              <w:top w:val="single" w:sz="4" w:space="0" w:color="auto"/>
              <w:left w:val="single" w:sz="4" w:space="0" w:color="auto"/>
              <w:bottom w:val="nil"/>
              <w:right w:val="single" w:sz="4" w:space="0" w:color="auto"/>
            </w:tcBorders>
          </w:tcPr>
          <w:p w14:paraId="4006927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72D937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A7EBA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3AB780E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2CD8A32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1261" w:type="dxa"/>
            <w:tcBorders>
              <w:top w:val="single" w:sz="4" w:space="0" w:color="auto"/>
              <w:left w:val="single" w:sz="4" w:space="0" w:color="auto"/>
              <w:bottom w:val="single" w:sz="4" w:space="0" w:color="auto"/>
              <w:right w:val="single" w:sz="4" w:space="0" w:color="auto"/>
            </w:tcBorders>
          </w:tcPr>
          <w:p w14:paraId="0DF8512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A4E4FA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7951ED7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3F546D" w:rsidRPr="00CD0498" w14:paraId="2D570D4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50ABA6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79D2B8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39C93E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8E37416"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8E9686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61DA931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FA589A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2409" w:type="dxa"/>
            <w:tcBorders>
              <w:top w:val="single" w:sz="4" w:space="0" w:color="auto"/>
              <w:left w:val="single" w:sz="4" w:space="0" w:color="auto"/>
              <w:bottom w:val="nil"/>
              <w:right w:val="single" w:sz="4" w:space="0" w:color="auto"/>
            </w:tcBorders>
          </w:tcPr>
          <w:p w14:paraId="0C9EA73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D825B1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4CECBD2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31220F9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02BCB5B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C9457F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1261" w:type="dxa"/>
            <w:tcBorders>
              <w:top w:val="single" w:sz="4" w:space="0" w:color="auto"/>
              <w:left w:val="single" w:sz="4" w:space="0" w:color="auto"/>
              <w:bottom w:val="single" w:sz="4" w:space="0" w:color="auto"/>
              <w:right w:val="single" w:sz="4" w:space="0" w:color="auto"/>
            </w:tcBorders>
          </w:tcPr>
          <w:p w14:paraId="01FE9B5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F98FF9E"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4B9302A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3F546D" w:rsidRPr="00CD0498" w14:paraId="241C1F4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94AD1C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65F482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06050E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A0D2329"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250AA30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E96F60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5E9A0D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lastRenderedPageBreak/>
              <w:t>CA_n77(2A)-n260K</w:t>
            </w:r>
          </w:p>
        </w:tc>
        <w:tc>
          <w:tcPr>
            <w:tcW w:w="2409" w:type="dxa"/>
            <w:tcBorders>
              <w:top w:val="single" w:sz="4" w:space="0" w:color="auto"/>
              <w:left w:val="single" w:sz="4" w:space="0" w:color="auto"/>
              <w:bottom w:val="nil"/>
              <w:right w:val="single" w:sz="4" w:space="0" w:color="auto"/>
            </w:tcBorders>
          </w:tcPr>
          <w:p w14:paraId="4ECB559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99EFEE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3A6ED7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05EFE0F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5E973B0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6AC1463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13AF02A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1261" w:type="dxa"/>
            <w:tcBorders>
              <w:top w:val="single" w:sz="4" w:space="0" w:color="auto"/>
              <w:left w:val="single" w:sz="4" w:space="0" w:color="auto"/>
              <w:bottom w:val="single" w:sz="4" w:space="0" w:color="auto"/>
              <w:right w:val="single" w:sz="4" w:space="0" w:color="auto"/>
            </w:tcBorders>
          </w:tcPr>
          <w:p w14:paraId="3C045D6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E806235"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6E4455A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3F546D" w:rsidRPr="00CD0498" w14:paraId="7E21BA3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0696F3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7DD6B4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46A314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8F1557F"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1D69C7C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7B9DCA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EF1AE2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CA_n77(2A)-n260L</w:t>
            </w:r>
          </w:p>
        </w:tc>
        <w:tc>
          <w:tcPr>
            <w:tcW w:w="2409" w:type="dxa"/>
            <w:tcBorders>
              <w:top w:val="single" w:sz="4" w:space="0" w:color="auto"/>
              <w:left w:val="single" w:sz="4" w:space="0" w:color="auto"/>
              <w:bottom w:val="nil"/>
              <w:right w:val="single" w:sz="4" w:space="0" w:color="auto"/>
            </w:tcBorders>
          </w:tcPr>
          <w:p w14:paraId="48B3678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2597CA5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4B3B123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3436F6A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3BA0B49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F3BE0F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57331A3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5E823ED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1261" w:type="dxa"/>
            <w:tcBorders>
              <w:top w:val="single" w:sz="4" w:space="0" w:color="auto"/>
              <w:left w:val="single" w:sz="4" w:space="0" w:color="auto"/>
              <w:bottom w:val="single" w:sz="4" w:space="0" w:color="auto"/>
              <w:right w:val="single" w:sz="4" w:space="0" w:color="auto"/>
            </w:tcBorders>
          </w:tcPr>
          <w:p w14:paraId="45B1D68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27F2499"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72ABE69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3F546D" w:rsidRPr="00CD0498" w14:paraId="454569C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052327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2C6672C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14EA9B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1D2A940"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39B3E42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2F11626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2F8434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2409" w:type="dxa"/>
            <w:tcBorders>
              <w:top w:val="single" w:sz="4" w:space="0" w:color="auto"/>
              <w:left w:val="single" w:sz="4" w:space="0" w:color="auto"/>
              <w:bottom w:val="nil"/>
              <w:right w:val="single" w:sz="4" w:space="0" w:color="auto"/>
            </w:tcBorders>
          </w:tcPr>
          <w:p w14:paraId="5938B20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F13D20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66E061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25EC008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69DC73D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4955A9B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765BE54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3E77F04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1A495D5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1261" w:type="dxa"/>
            <w:tcBorders>
              <w:top w:val="single" w:sz="4" w:space="0" w:color="auto"/>
              <w:left w:val="single" w:sz="4" w:space="0" w:color="auto"/>
              <w:bottom w:val="single" w:sz="4" w:space="0" w:color="auto"/>
              <w:right w:val="single" w:sz="4" w:space="0" w:color="auto"/>
            </w:tcBorders>
          </w:tcPr>
          <w:p w14:paraId="0B8D7C2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DE11047"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4E3A566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3F546D" w:rsidRPr="00CD0498" w14:paraId="55FF78D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8F8804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05DF77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FEC4C2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731600A"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5C3E1D8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AFD1AC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4CCB8A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2409" w:type="dxa"/>
            <w:tcBorders>
              <w:top w:val="single" w:sz="4" w:space="0" w:color="auto"/>
              <w:left w:val="single" w:sz="4" w:space="0" w:color="auto"/>
              <w:bottom w:val="nil"/>
              <w:right w:val="single" w:sz="4" w:space="0" w:color="auto"/>
            </w:tcBorders>
          </w:tcPr>
          <w:p w14:paraId="7CD5075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3871CD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16A8A1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2F3FBB31" w14:textId="77777777" w:rsidR="003F546D" w:rsidRPr="00CD0498" w:rsidRDefault="003F546D" w:rsidP="007E11C7">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F546D" w:rsidRPr="00CD0498" w14:paraId="1A7EBFFF"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AF9CF5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C93FE2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48A8EF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29C51F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200F9E0"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0A53762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B98674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2409" w:type="dxa"/>
            <w:tcBorders>
              <w:top w:val="single" w:sz="4" w:space="0" w:color="auto"/>
              <w:left w:val="single" w:sz="4" w:space="0" w:color="auto"/>
              <w:bottom w:val="nil"/>
              <w:right w:val="single" w:sz="4" w:space="0" w:color="auto"/>
            </w:tcBorders>
          </w:tcPr>
          <w:p w14:paraId="70BE561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50F8DD7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261" w:type="dxa"/>
            <w:tcBorders>
              <w:top w:val="single" w:sz="4" w:space="0" w:color="auto"/>
              <w:left w:val="single" w:sz="4" w:space="0" w:color="auto"/>
              <w:bottom w:val="single" w:sz="4" w:space="0" w:color="auto"/>
              <w:right w:val="single" w:sz="4" w:space="0" w:color="auto"/>
            </w:tcBorders>
          </w:tcPr>
          <w:p w14:paraId="7655BC1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21D49E5"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48A8AF2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255CFAF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EE7B47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A03295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65524C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B71A989"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CA_n261D</w:t>
            </w:r>
          </w:p>
        </w:tc>
        <w:tc>
          <w:tcPr>
            <w:tcW w:w="2289" w:type="dxa"/>
            <w:tcBorders>
              <w:top w:val="nil"/>
              <w:left w:val="single" w:sz="4" w:space="0" w:color="auto"/>
              <w:bottom w:val="single" w:sz="4" w:space="0" w:color="auto"/>
              <w:right w:val="single" w:sz="4" w:space="0" w:color="auto"/>
            </w:tcBorders>
          </w:tcPr>
          <w:p w14:paraId="6281B72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63318F2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B1573E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2409" w:type="dxa"/>
            <w:tcBorders>
              <w:top w:val="single" w:sz="4" w:space="0" w:color="auto"/>
              <w:left w:val="single" w:sz="4" w:space="0" w:color="auto"/>
              <w:bottom w:val="nil"/>
              <w:right w:val="single" w:sz="4" w:space="0" w:color="auto"/>
            </w:tcBorders>
          </w:tcPr>
          <w:p w14:paraId="010B72E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2F42EA3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261" w:type="dxa"/>
            <w:tcBorders>
              <w:top w:val="single" w:sz="4" w:space="0" w:color="auto"/>
              <w:left w:val="single" w:sz="4" w:space="0" w:color="auto"/>
              <w:bottom w:val="single" w:sz="4" w:space="0" w:color="auto"/>
              <w:right w:val="single" w:sz="4" w:space="0" w:color="auto"/>
            </w:tcBorders>
          </w:tcPr>
          <w:p w14:paraId="351F4C7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CC46CF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6694529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3C7488B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F4D01E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484E48F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E51198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84DDB17"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2DDAC2E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498420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DAE8C8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2409" w:type="dxa"/>
            <w:tcBorders>
              <w:top w:val="single" w:sz="4" w:space="0" w:color="auto"/>
              <w:left w:val="single" w:sz="4" w:space="0" w:color="auto"/>
              <w:bottom w:val="nil"/>
              <w:right w:val="single" w:sz="4" w:space="0" w:color="auto"/>
            </w:tcBorders>
          </w:tcPr>
          <w:p w14:paraId="0C5311E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69E1CCF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1680EC9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261" w:type="dxa"/>
            <w:tcBorders>
              <w:top w:val="single" w:sz="4" w:space="0" w:color="auto"/>
              <w:left w:val="single" w:sz="4" w:space="0" w:color="auto"/>
              <w:bottom w:val="single" w:sz="4" w:space="0" w:color="auto"/>
              <w:right w:val="single" w:sz="4" w:space="0" w:color="auto"/>
            </w:tcBorders>
          </w:tcPr>
          <w:p w14:paraId="6B01DE1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1B1BB6C"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A6FF85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01B5616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02B025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D062CC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0F0D8A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2B59E4B"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6C8692A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6BF8D7A4"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66721C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2409" w:type="dxa"/>
            <w:tcBorders>
              <w:top w:val="single" w:sz="4" w:space="0" w:color="auto"/>
              <w:left w:val="single" w:sz="4" w:space="0" w:color="auto"/>
              <w:bottom w:val="nil"/>
              <w:right w:val="single" w:sz="4" w:space="0" w:color="auto"/>
            </w:tcBorders>
          </w:tcPr>
          <w:p w14:paraId="5D88D72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65B37CB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31C4482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520FF70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261" w:type="dxa"/>
            <w:tcBorders>
              <w:top w:val="single" w:sz="4" w:space="0" w:color="auto"/>
              <w:left w:val="single" w:sz="4" w:space="0" w:color="auto"/>
              <w:bottom w:val="single" w:sz="4" w:space="0" w:color="auto"/>
              <w:right w:val="single" w:sz="4" w:space="0" w:color="auto"/>
            </w:tcBorders>
          </w:tcPr>
          <w:p w14:paraId="4985782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05E4BA1"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5C88177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17C4335F"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4759D3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F1E5EA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B22855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662FFF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4F01EBE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7936923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CF3824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lastRenderedPageBreak/>
              <w:t>CA_n77A-n261J</w:t>
            </w:r>
          </w:p>
        </w:tc>
        <w:tc>
          <w:tcPr>
            <w:tcW w:w="2409" w:type="dxa"/>
            <w:tcBorders>
              <w:top w:val="single" w:sz="4" w:space="0" w:color="auto"/>
              <w:left w:val="single" w:sz="4" w:space="0" w:color="auto"/>
              <w:bottom w:val="nil"/>
              <w:right w:val="single" w:sz="4" w:space="0" w:color="auto"/>
            </w:tcBorders>
          </w:tcPr>
          <w:p w14:paraId="04DAA60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3213802"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3C6E852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CA_n77A-n261H</w:t>
            </w:r>
          </w:p>
          <w:p w14:paraId="76F746F7"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CA_n77A-n261I</w:t>
            </w:r>
          </w:p>
          <w:p w14:paraId="076A601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1261" w:type="dxa"/>
            <w:tcBorders>
              <w:top w:val="single" w:sz="4" w:space="0" w:color="auto"/>
              <w:left w:val="single" w:sz="4" w:space="0" w:color="auto"/>
              <w:bottom w:val="single" w:sz="4" w:space="0" w:color="auto"/>
              <w:right w:val="single" w:sz="4" w:space="0" w:color="auto"/>
            </w:tcBorders>
          </w:tcPr>
          <w:p w14:paraId="16F58E5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562E26B"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D9506E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2919C74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D9396E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210F6C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FD9235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82D86AB"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5593FB3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700A17E7"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CFD9A4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2409" w:type="dxa"/>
            <w:tcBorders>
              <w:top w:val="single" w:sz="4" w:space="0" w:color="auto"/>
              <w:left w:val="single" w:sz="4" w:space="0" w:color="auto"/>
              <w:bottom w:val="nil"/>
              <w:right w:val="single" w:sz="4" w:space="0" w:color="auto"/>
            </w:tcBorders>
          </w:tcPr>
          <w:p w14:paraId="08152A5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F06A93F"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2D97949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CA_n77A-n261H</w:t>
            </w:r>
          </w:p>
          <w:p w14:paraId="2B2CB30F"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6CDE1B7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1FD190D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261" w:type="dxa"/>
            <w:tcBorders>
              <w:top w:val="single" w:sz="4" w:space="0" w:color="auto"/>
              <w:left w:val="single" w:sz="4" w:space="0" w:color="auto"/>
              <w:bottom w:val="single" w:sz="4" w:space="0" w:color="auto"/>
              <w:right w:val="single" w:sz="4" w:space="0" w:color="auto"/>
            </w:tcBorders>
          </w:tcPr>
          <w:p w14:paraId="45AE101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1AD5FCF"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33416D4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5C5E780F"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E43F45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000F44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FA8701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BE0AE1E"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5584A29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0022E0C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F30C54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2409" w:type="dxa"/>
            <w:tcBorders>
              <w:top w:val="single" w:sz="4" w:space="0" w:color="auto"/>
              <w:left w:val="single" w:sz="4" w:space="0" w:color="auto"/>
              <w:bottom w:val="nil"/>
              <w:right w:val="single" w:sz="4" w:space="0" w:color="auto"/>
            </w:tcBorders>
          </w:tcPr>
          <w:p w14:paraId="7D0DB30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199D2C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5538282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666A71A2"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1C96368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49B6E1B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07FDE8F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261" w:type="dxa"/>
            <w:tcBorders>
              <w:top w:val="single" w:sz="4" w:space="0" w:color="auto"/>
              <w:left w:val="single" w:sz="4" w:space="0" w:color="auto"/>
              <w:bottom w:val="single" w:sz="4" w:space="0" w:color="auto"/>
              <w:right w:val="single" w:sz="4" w:space="0" w:color="auto"/>
            </w:tcBorders>
          </w:tcPr>
          <w:p w14:paraId="32DE5FF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81518BF"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C6314D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32B18525"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51540E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B68A4C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885747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2D24988"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385BBEB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1A6F60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F4DBB8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2409" w:type="dxa"/>
            <w:tcBorders>
              <w:top w:val="single" w:sz="4" w:space="0" w:color="auto"/>
              <w:left w:val="single" w:sz="4" w:space="0" w:color="auto"/>
              <w:bottom w:val="nil"/>
              <w:right w:val="single" w:sz="4" w:space="0" w:color="auto"/>
            </w:tcBorders>
          </w:tcPr>
          <w:p w14:paraId="441FF0C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864C7C1"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6D4FF93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3017FB4F"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2310E13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599BBFF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47200BD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33724DC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261" w:type="dxa"/>
            <w:tcBorders>
              <w:top w:val="single" w:sz="4" w:space="0" w:color="auto"/>
              <w:left w:val="single" w:sz="4" w:space="0" w:color="auto"/>
              <w:bottom w:val="single" w:sz="4" w:space="0" w:color="auto"/>
              <w:right w:val="single" w:sz="4" w:space="0" w:color="auto"/>
            </w:tcBorders>
          </w:tcPr>
          <w:p w14:paraId="431DD67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AB9FFB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C93801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8E6C4E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D3989E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36CBD4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DA5725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20DDAF"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1AE547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FE1A1F1"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81CE52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2409" w:type="dxa"/>
            <w:tcBorders>
              <w:top w:val="single" w:sz="4" w:space="0" w:color="auto"/>
              <w:left w:val="single" w:sz="4" w:space="0" w:color="auto"/>
              <w:bottom w:val="nil"/>
              <w:right w:val="single" w:sz="4" w:space="0" w:color="auto"/>
            </w:tcBorders>
          </w:tcPr>
          <w:p w14:paraId="078FE01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35947A7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C2A21B6"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175C02B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497FBD6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E0E648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19328D6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368129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A9D369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4C43361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43BFFBD"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492854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2409" w:type="dxa"/>
            <w:tcBorders>
              <w:top w:val="single" w:sz="4" w:space="0" w:color="auto"/>
              <w:left w:val="single" w:sz="4" w:space="0" w:color="auto"/>
              <w:bottom w:val="nil"/>
              <w:right w:val="single" w:sz="4" w:space="0" w:color="auto"/>
            </w:tcBorders>
          </w:tcPr>
          <w:p w14:paraId="440F61E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D2C0A2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3D8F34B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9E63E8D"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0FA7A8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5493FAF"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CCEB5F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126FF4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01BEBB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A2F53D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04AFBF4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5560CD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61D0E5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2409" w:type="dxa"/>
            <w:tcBorders>
              <w:top w:val="single" w:sz="4" w:space="0" w:color="auto"/>
              <w:left w:val="single" w:sz="4" w:space="0" w:color="auto"/>
              <w:bottom w:val="nil"/>
              <w:right w:val="single" w:sz="4" w:space="0" w:color="auto"/>
            </w:tcBorders>
          </w:tcPr>
          <w:p w14:paraId="63BB08E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9523B3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02B6CC5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39CA7FF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89B4C4C"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68CAC0D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041EB1CF"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138830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007905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D39298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4FBFF29"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227881F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0037AA5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897F3D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CA_n77A-n261(2I)</w:t>
            </w:r>
          </w:p>
        </w:tc>
        <w:tc>
          <w:tcPr>
            <w:tcW w:w="2409" w:type="dxa"/>
            <w:tcBorders>
              <w:top w:val="single" w:sz="4" w:space="0" w:color="auto"/>
              <w:left w:val="single" w:sz="4" w:space="0" w:color="auto"/>
              <w:bottom w:val="nil"/>
              <w:right w:val="single" w:sz="4" w:space="0" w:color="auto"/>
            </w:tcBorders>
          </w:tcPr>
          <w:p w14:paraId="68726E4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8FE48B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1E38EFB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0951521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tcPr>
          <w:p w14:paraId="0FC80E6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DE816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B1643E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5F31854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28EB8F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85C165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FD1A14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82612CB"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07ABA6F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65E7626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9D216E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2409" w:type="dxa"/>
            <w:tcBorders>
              <w:top w:val="single" w:sz="4" w:space="0" w:color="auto"/>
              <w:left w:val="single" w:sz="4" w:space="0" w:color="auto"/>
              <w:bottom w:val="nil"/>
              <w:right w:val="single" w:sz="4" w:space="0" w:color="auto"/>
            </w:tcBorders>
          </w:tcPr>
          <w:p w14:paraId="5BC5ABA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4956282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94FA396"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F435A2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21CEB8D3"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8B65B5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6DAD74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480600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BF0EC1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049D4E3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FE5D8AD"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295418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2409" w:type="dxa"/>
            <w:tcBorders>
              <w:top w:val="single" w:sz="4" w:space="0" w:color="auto"/>
              <w:left w:val="single" w:sz="4" w:space="0" w:color="auto"/>
              <w:bottom w:val="nil"/>
              <w:right w:val="single" w:sz="4" w:space="0" w:color="auto"/>
            </w:tcBorders>
          </w:tcPr>
          <w:p w14:paraId="02FEDD5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067D0BA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635958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0B58CC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40FA9A4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FB654D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0E2915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EEE24B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102B10F"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1F4F519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EDDA8A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8FC552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2409" w:type="dxa"/>
            <w:tcBorders>
              <w:top w:val="single" w:sz="4" w:space="0" w:color="auto"/>
              <w:left w:val="single" w:sz="4" w:space="0" w:color="auto"/>
              <w:bottom w:val="nil"/>
              <w:right w:val="single" w:sz="4" w:space="0" w:color="auto"/>
            </w:tcBorders>
          </w:tcPr>
          <w:p w14:paraId="335B931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B26654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6B07DD5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7C2FAD8"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E1DF8C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1EA3410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89B2D7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42CD7B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75BA5F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1FC1BDB"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0FC5498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34CE297"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803443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CA_n77A-n261(A-H)</w:t>
            </w:r>
          </w:p>
        </w:tc>
        <w:tc>
          <w:tcPr>
            <w:tcW w:w="2409" w:type="dxa"/>
            <w:tcBorders>
              <w:top w:val="single" w:sz="4" w:space="0" w:color="auto"/>
              <w:left w:val="single" w:sz="4" w:space="0" w:color="auto"/>
              <w:bottom w:val="nil"/>
              <w:right w:val="single" w:sz="4" w:space="0" w:color="auto"/>
            </w:tcBorders>
          </w:tcPr>
          <w:p w14:paraId="305E0B6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2E7C16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2FF2C67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0FB3778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2FC47E8"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535F8A6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52F907F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79D808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059052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226720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7F1EC89"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670C03C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652390B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6B3441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2409" w:type="dxa"/>
            <w:tcBorders>
              <w:top w:val="single" w:sz="4" w:space="0" w:color="auto"/>
              <w:left w:val="single" w:sz="4" w:space="0" w:color="auto"/>
              <w:bottom w:val="nil"/>
              <w:right w:val="single" w:sz="4" w:space="0" w:color="auto"/>
            </w:tcBorders>
          </w:tcPr>
          <w:p w14:paraId="164799B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3E000C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5389C3B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6725B73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2CF1B4B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FAF5348"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41AD9D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17ADADF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073187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A7D72B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9A734F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EA6E6A1"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43EA899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12F9CA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CF8A2F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2409" w:type="dxa"/>
            <w:tcBorders>
              <w:top w:val="single" w:sz="4" w:space="0" w:color="auto"/>
              <w:left w:val="single" w:sz="4" w:space="0" w:color="auto"/>
              <w:bottom w:val="nil"/>
              <w:right w:val="single" w:sz="4" w:space="0" w:color="auto"/>
            </w:tcBorders>
          </w:tcPr>
          <w:p w14:paraId="6990D8B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4D5B49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457F2C0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3AC9C4F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9961431"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3D917B2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12B46C2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A9A9A8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827D6C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B6896E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671A4E9"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40D050B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76D9210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EA68D9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2409" w:type="dxa"/>
            <w:tcBorders>
              <w:top w:val="single" w:sz="4" w:space="0" w:color="auto"/>
              <w:left w:val="single" w:sz="4" w:space="0" w:color="auto"/>
              <w:bottom w:val="nil"/>
              <w:right w:val="single" w:sz="4" w:space="0" w:color="auto"/>
            </w:tcBorders>
          </w:tcPr>
          <w:p w14:paraId="469340E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A2EF18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15F5C18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100E5C4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11F7739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D19AF6F"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3D6C17C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01F70C7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2D6084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8085EB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427556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404FC2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1E496D6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7B1DE4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DA526D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2409" w:type="dxa"/>
            <w:tcBorders>
              <w:top w:val="single" w:sz="4" w:space="0" w:color="auto"/>
              <w:left w:val="single" w:sz="4" w:space="0" w:color="auto"/>
              <w:bottom w:val="nil"/>
              <w:right w:val="single" w:sz="4" w:space="0" w:color="auto"/>
            </w:tcBorders>
          </w:tcPr>
          <w:p w14:paraId="43CFCD2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5FDB02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405A917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6D8C6EC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3F81D61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2FF842D"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F7E9F4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F5B3D0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DA9486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24C300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FDB396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835515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007DA6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7A4162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A41AEE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2409" w:type="dxa"/>
            <w:tcBorders>
              <w:top w:val="single" w:sz="4" w:space="0" w:color="auto"/>
              <w:left w:val="single" w:sz="4" w:space="0" w:color="auto"/>
              <w:bottom w:val="nil"/>
              <w:right w:val="single" w:sz="4" w:space="0" w:color="auto"/>
            </w:tcBorders>
          </w:tcPr>
          <w:p w14:paraId="64DFCC7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8B4481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73FCB5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2569A39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60B6053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1F3DB23"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32AAFB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00D43E8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CF3077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271977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ACCEED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2F3D845"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7FBC960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274EA70B"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97036B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2409" w:type="dxa"/>
            <w:tcBorders>
              <w:top w:val="single" w:sz="4" w:space="0" w:color="auto"/>
              <w:left w:val="single" w:sz="4" w:space="0" w:color="auto"/>
              <w:bottom w:val="nil"/>
              <w:right w:val="single" w:sz="4" w:space="0" w:color="auto"/>
            </w:tcBorders>
          </w:tcPr>
          <w:p w14:paraId="10F094C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8886A5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246543F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5BEDD81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4E86BC8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1FB2AF0"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BAAECE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6E2D141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F6B1E0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B6B9B8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A3A719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F24AF1A"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3D5E855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787D74E1"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269BCB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2409" w:type="dxa"/>
            <w:tcBorders>
              <w:top w:val="single" w:sz="4" w:space="0" w:color="auto"/>
              <w:left w:val="single" w:sz="4" w:space="0" w:color="auto"/>
              <w:bottom w:val="nil"/>
              <w:right w:val="single" w:sz="4" w:space="0" w:color="auto"/>
            </w:tcBorders>
          </w:tcPr>
          <w:p w14:paraId="3D7A394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4F3855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D4E8DA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299D2AF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0D8623C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16EE77"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0C74A6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4957C8C5"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FF9CF6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D977F5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7FDC28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D1C107A"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48B0FFF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29CAE22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7BE0FF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lastRenderedPageBreak/>
              <w:t>CA_n77A-n261(A-G-H)</w:t>
            </w:r>
          </w:p>
        </w:tc>
        <w:tc>
          <w:tcPr>
            <w:tcW w:w="2409" w:type="dxa"/>
            <w:tcBorders>
              <w:top w:val="single" w:sz="4" w:space="0" w:color="auto"/>
              <w:left w:val="single" w:sz="4" w:space="0" w:color="auto"/>
              <w:bottom w:val="nil"/>
              <w:right w:val="single" w:sz="4" w:space="0" w:color="auto"/>
            </w:tcBorders>
          </w:tcPr>
          <w:p w14:paraId="6176A3B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F734D1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256057C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7C131AA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3F2FBA0"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BABD30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174655E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75381C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9A6C0A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D39AF3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902D38E"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4C7A9F8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97880FB"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0598B2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2409" w:type="dxa"/>
            <w:tcBorders>
              <w:top w:val="single" w:sz="4" w:space="0" w:color="auto"/>
              <w:left w:val="single" w:sz="4" w:space="0" w:color="auto"/>
              <w:bottom w:val="nil"/>
              <w:right w:val="single" w:sz="4" w:space="0" w:color="auto"/>
            </w:tcBorders>
          </w:tcPr>
          <w:p w14:paraId="063C3F0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04A733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332E95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632FB3C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3810EA6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BFE5194"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68C8FE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7150334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EF8F9A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08E0E5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4C868C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767B5D1"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30B6D68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D72F720"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CCC4D3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2409" w:type="dxa"/>
            <w:tcBorders>
              <w:top w:val="single" w:sz="4" w:space="0" w:color="auto"/>
              <w:left w:val="single" w:sz="4" w:space="0" w:color="auto"/>
              <w:bottom w:val="nil"/>
              <w:right w:val="single" w:sz="4" w:space="0" w:color="auto"/>
            </w:tcBorders>
          </w:tcPr>
          <w:p w14:paraId="34BBEF3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28D49A2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7F29773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74D0798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CD27752"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13871D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6D054C3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E7F7A2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B7E7A8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E3005C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35B8B78"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1A02806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6E62897"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F4A589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CA_n77A-n261(2A-G)</w:t>
            </w:r>
          </w:p>
        </w:tc>
        <w:tc>
          <w:tcPr>
            <w:tcW w:w="2409" w:type="dxa"/>
            <w:tcBorders>
              <w:top w:val="single" w:sz="4" w:space="0" w:color="auto"/>
              <w:left w:val="single" w:sz="4" w:space="0" w:color="auto"/>
              <w:bottom w:val="nil"/>
              <w:right w:val="single" w:sz="4" w:space="0" w:color="auto"/>
            </w:tcBorders>
          </w:tcPr>
          <w:p w14:paraId="623554B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3001C2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2644703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A92A1DD"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6585C9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0A53A70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6AFE0C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44E12E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238B42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4646D3A"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1BBF05F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E3C1DF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63C4F8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2409" w:type="dxa"/>
            <w:tcBorders>
              <w:top w:val="single" w:sz="4" w:space="0" w:color="auto"/>
              <w:left w:val="single" w:sz="4" w:space="0" w:color="auto"/>
              <w:bottom w:val="nil"/>
              <w:right w:val="single" w:sz="4" w:space="0" w:color="auto"/>
            </w:tcBorders>
          </w:tcPr>
          <w:p w14:paraId="12C4A60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D22DB5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D44C52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324B9C3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19B4D54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966E2D4"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B18B74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3F860D3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355B01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9525B9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791ABD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A794E97"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3AC8AC4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2384ACB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4B4CBC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2409" w:type="dxa"/>
            <w:tcBorders>
              <w:top w:val="single" w:sz="4" w:space="0" w:color="auto"/>
              <w:left w:val="single" w:sz="4" w:space="0" w:color="auto"/>
              <w:bottom w:val="nil"/>
              <w:right w:val="single" w:sz="4" w:space="0" w:color="auto"/>
            </w:tcBorders>
          </w:tcPr>
          <w:p w14:paraId="76FA1C8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42570A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5B60DD5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E181E82"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E573B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274834A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3E2E43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258DB0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5D69FD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5BEB2DA"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0FE0346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67C0729B"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817E81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2409" w:type="dxa"/>
            <w:tcBorders>
              <w:top w:val="single" w:sz="4" w:space="0" w:color="auto"/>
              <w:left w:val="single" w:sz="4" w:space="0" w:color="auto"/>
              <w:bottom w:val="nil"/>
              <w:right w:val="single" w:sz="4" w:space="0" w:color="auto"/>
            </w:tcBorders>
          </w:tcPr>
          <w:p w14:paraId="682EBD5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tc>
        <w:tc>
          <w:tcPr>
            <w:tcW w:w="1261" w:type="dxa"/>
            <w:tcBorders>
              <w:top w:val="single" w:sz="4" w:space="0" w:color="auto"/>
              <w:left w:val="single" w:sz="4" w:space="0" w:color="auto"/>
              <w:bottom w:val="single" w:sz="4" w:space="0" w:color="auto"/>
              <w:right w:val="single" w:sz="4" w:space="0" w:color="auto"/>
            </w:tcBorders>
          </w:tcPr>
          <w:p w14:paraId="6423E69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052ED9A"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871FB4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67BB26A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CF9928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D77264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F0528F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4019992"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nil"/>
              <w:right w:val="single" w:sz="4" w:space="0" w:color="auto"/>
            </w:tcBorders>
          </w:tcPr>
          <w:p w14:paraId="5C6D49F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9BDEEE6"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1C5B42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2409" w:type="dxa"/>
            <w:tcBorders>
              <w:top w:val="single" w:sz="4" w:space="0" w:color="auto"/>
              <w:left w:val="single" w:sz="4" w:space="0" w:color="auto"/>
              <w:bottom w:val="nil"/>
              <w:right w:val="single" w:sz="4" w:space="0" w:color="auto"/>
            </w:tcBorders>
          </w:tcPr>
          <w:p w14:paraId="689DD2F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09B3963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tc>
        <w:tc>
          <w:tcPr>
            <w:tcW w:w="1261" w:type="dxa"/>
            <w:tcBorders>
              <w:top w:val="single" w:sz="4" w:space="0" w:color="auto"/>
              <w:left w:val="single" w:sz="4" w:space="0" w:color="auto"/>
              <w:bottom w:val="single" w:sz="4" w:space="0" w:color="auto"/>
              <w:right w:val="single" w:sz="4" w:space="0" w:color="auto"/>
            </w:tcBorders>
            <w:vAlign w:val="center"/>
          </w:tcPr>
          <w:p w14:paraId="49977EB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3E4590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A37CCE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6D9EA1C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682D3F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40B29A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2B4929C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0D5AAA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single" w:sz="4" w:space="0" w:color="auto"/>
              <w:left w:val="single" w:sz="4" w:space="0" w:color="auto"/>
              <w:bottom w:val="nil"/>
              <w:right w:val="single" w:sz="4" w:space="0" w:color="auto"/>
            </w:tcBorders>
          </w:tcPr>
          <w:p w14:paraId="1000112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3D816A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9B1AB0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CA_n77C-n261H</w:t>
            </w:r>
          </w:p>
        </w:tc>
        <w:tc>
          <w:tcPr>
            <w:tcW w:w="2409" w:type="dxa"/>
            <w:tcBorders>
              <w:top w:val="single" w:sz="4" w:space="0" w:color="auto"/>
              <w:left w:val="single" w:sz="4" w:space="0" w:color="auto"/>
              <w:bottom w:val="nil"/>
              <w:right w:val="single" w:sz="4" w:space="0" w:color="auto"/>
            </w:tcBorders>
          </w:tcPr>
          <w:p w14:paraId="2FFC2ED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789E10EC"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62FC229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tc>
        <w:tc>
          <w:tcPr>
            <w:tcW w:w="1261" w:type="dxa"/>
            <w:tcBorders>
              <w:top w:val="single" w:sz="4" w:space="0" w:color="auto"/>
              <w:left w:val="single" w:sz="4" w:space="0" w:color="auto"/>
              <w:bottom w:val="single" w:sz="4" w:space="0" w:color="auto"/>
              <w:right w:val="single" w:sz="4" w:space="0" w:color="auto"/>
            </w:tcBorders>
            <w:vAlign w:val="center"/>
          </w:tcPr>
          <w:p w14:paraId="7DC9156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64658D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3CA52D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33CF520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3EA194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6D78D8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565C853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66FC31C"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single" w:sz="4" w:space="0" w:color="auto"/>
              <w:left w:val="single" w:sz="4" w:space="0" w:color="auto"/>
              <w:bottom w:val="nil"/>
              <w:right w:val="single" w:sz="4" w:space="0" w:color="auto"/>
            </w:tcBorders>
          </w:tcPr>
          <w:p w14:paraId="789CD61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097A3E9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389DC3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2409" w:type="dxa"/>
            <w:tcBorders>
              <w:top w:val="single" w:sz="4" w:space="0" w:color="auto"/>
              <w:left w:val="single" w:sz="4" w:space="0" w:color="auto"/>
              <w:bottom w:val="nil"/>
              <w:right w:val="single" w:sz="4" w:space="0" w:color="auto"/>
            </w:tcBorders>
          </w:tcPr>
          <w:p w14:paraId="4AD0DF86"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A1BF976"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E3DFF48"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1B7737B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47A110B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90A2C66"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655ED3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0C73691F"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1C0A22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61A07A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6FA3E50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D957409"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single" w:sz="4" w:space="0" w:color="auto"/>
              <w:left w:val="single" w:sz="4" w:space="0" w:color="auto"/>
              <w:bottom w:val="nil"/>
              <w:right w:val="single" w:sz="4" w:space="0" w:color="auto"/>
            </w:tcBorders>
          </w:tcPr>
          <w:p w14:paraId="6991764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2122723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294903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586E8D63"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2432FA44"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52B7BA60"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6D75CD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5B4BB6D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2B345EF"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28E88C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569D9DD7" w14:textId="77777777" w:rsidTr="007E11C7">
        <w:trPr>
          <w:trHeight w:val="187"/>
          <w:jc w:val="center"/>
        </w:trPr>
        <w:tc>
          <w:tcPr>
            <w:tcW w:w="2535" w:type="dxa"/>
            <w:tcBorders>
              <w:top w:val="nil"/>
              <w:left w:val="single" w:sz="4" w:space="0" w:color="auto"/>
              <w:bottom w:val="nil"/>
              <w:right w:val="single" w:sz="4" w:space="0" w:color="auto"/>
            </w:tcBorders>
          </w:tcPr>
          <w:p w14:paraId="4185A29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EBB748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3872AB6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225422A"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nil"/>
              <w:right w:val="single" w:sz="4" w:space="0" w:color="auto"/>
            </w:tcBorders>
          </w:tcPr>
          <w:p w14:paraId="0A68194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13928EB"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7BD290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lastRenderedPageBreak/>
              <w:t>CA_n77C-n261</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2EDBEF46"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677227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63727830"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3979A96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0B6561D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B6815A7"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313949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5DCAD742" w14:textId="77777777" w:rsidTr="007E11C7">
        <w:trPr>
          <w:trHeight w:val="187"/>
          <w:jc w:val="center"/>
        </w:trPr>
        <w:tc>
          <w:tcPr>
            <w:tcW w:w="2535" w:type="dxa"/>
            <w:tcBorders>
              <w:top w:val="nil"/>
              <w:left w:val="single" w:sz="4" w:space="0" w:color="auto"/>
              <w:bottom w:val="nil"/>
              <w:right w:val="single" w:sz="4" w:space="0" w:color="auto"/>
            </w:tcBorders>
          </w:tcPr>
          <w:p w14:paraId="18E3B02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1E916B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61948D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30B47C6"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nil"/>
              <w:right w:val="single" w:sz="4" w:space="0" w:color="auto"/>
            </w:tcBorders>
          </w:tcPr>
          <w:p w14:paraId="42CD6C9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DE667F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9B0DDF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2140F2AD"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53AAA06D"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53D95DAC"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54EB74C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67EC330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B6ECF50"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514113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6D3838F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B30476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63002E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4AEB17A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7F73810"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nil"/>
              <w:right w:val="single" w:sz="4" w:space="0" w:color="auto"/>
            </w:tcBorders>
          </w:tcPr>
          <w:p w14:paraId="222E81D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F68B63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0EE8BD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7A767F01"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2EF33E67"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44ADC4C4"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59627AC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nil"/>
              <w:left w:val="single" w:sz="4" w:space="0" w:color="auto"/>
              <w:bottom w:val="single" w:sz="4" w:space="0" w:color="auto"/>
              <w:right w:val="single" w:sz="4" w:space="0" w:color="auto"/>
            </w:tcBorders>
            <w:vAlign w:val="center"/>
          </w:tcPr>
          <w:p w14:paraId="320C190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527FB81"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39E849E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14C5D537"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F22D01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594FA9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F5E213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92DE558"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50C4463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24805C04"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4916BC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2409" w:type="dxa"/>
            <w:tcBorders>
              <w:top w:val="single" w:sz="4" w:space="0" w:color="auto"/>
              <w:left w:val="single" w:sz="4" w:space="0" w:color="auto"/>
              <w:bottom w:val="nil"/>
              <w:right w:val="single" w:sz="4" w:space="0" w:color="auto"/>
            </w:tcBorders>
          </w:tcPr>
          <w:p w14:paraId="59E0B87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D117AC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2A0246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14A20DF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r>
              <w:rPr>
                <w:rFonts w:ascii="Arial" w:hAnsi="Arial" w:cs="Arial"/>
                <w:sz w:val="18"/>
                <w:szCs w:val="18"/>
                <w:lang w:eastAsia="zh-CN"/>
              </w:rPr>
              <w:t>77</w:t>
            </w:r>
          </w:p>
        </w:tc>
        <w:tc>
          <w:tcPr>
            <w:tcW w:w="5761" w:type="dxa"/>
            <w:tcBorders>
              <w:top w:val="single" w:sz="4" w:space="0" w:color="auto"/>
              <w:left w:val="single" w:sz="4" w:space="0" w:color="auto"/>
              <w:bottom w:val="single" w:sz="4" w:space="0" w:color="auto"/>
              <w:right w:val="single" w:sz="4" w:space="0" w:color="auto"/>
            </w:tcBorders>
            <w:vAlign w:val="center"/>
          </w:tcPr>
          <w:p w14:paraId="27FD8DB3"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531D9E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E71E0F5" w14:textId="77777777" w:rsidTr="007E11C7">
        <w:trPr>
          <w:trHeight w:val="187"/>
          <w:jc w:val="center"/>
        </w:trPr>
        <w:tc>
          <w:tcPr>
            <w:tcW w:w="2535" w:type="dxa"/>
            <w:tcBorders>
              <w:top w:val="nil"/>
              <w:left w:val="single" w:sz="4" w:space="0" w:color="auto"/>
              <w:bottom w:val="nil"/>
              <w:right w:val="single" w:sz="4" w:space="0" w:color="auto"/>
            </w:tcBorders>
          </w:tcPr>
          <w:p w14:paraId="6B56BFA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A04087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7C6AFE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C56FA92"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5FD7A21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2578326" w14:textId="77777777" w:rsidTr="007E11C7">
        <w:trPr>
          <w:trHeight w:val="187"/>
          <w:jc w:val="center"/>
        </w:trPr>
        <w:tc>
          <w:tcPr>
            <w:tcW w:w="2535" w:type="dxa"/>
            <w:tcBorders>
              <w:top w:val="nil"/>
              <w:left w:val="single" w:sz="4" w:space="0" w:color="auto"/>
              <w:bottom w:val="nil"/>
              <w:right w:val="single" w:sz="4" w:space="0" w:color="auto"/>
            </w:tcBorders>
          </w:tcPr>
          <w:p w14:paraId="21D0155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6CF414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8094EF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8271659" w14:textId="77777777"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4E912C2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3F546D" w:rsidRPr="00CD0498" w14:paraId="50742DF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24F1E5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04D0CF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6F7FDA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2CAF544"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5F30067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3452F3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4141B7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2409" w:type="dxa"/>
            <w:tcBorders>
              <w:top w:val="single" w:sz="4" w:space="0" w:color="auto"/>
              <w:left w:val="single" w:sz="4" w:space="0" w:color="auto"/>
              <w:bottom w:val="nil"/>
              <w:right w:val="single" w:sz="4" w:space="0" w:color="auto"/>
            </w:tcBorders>
          </w:tcPr>
          <w:p w14:paraId="626DBF8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759731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DA0F30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12990E5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4C7160A"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4A5449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B9078C8" w14:textId="77777777" w:rsidTr="007E11C7">
        <w:trPr>
          <w:trHeight w:val="187"/>
          <w:jc w:val="center"/>
        </w:trPr>
        <w:tc>
          <w:tcPr>
            <w:tcW w:w="2535" w:type="dxa"/>
            <w:tcBorders>
              <w:top w:val="nil"/>
              <w:left w:val="single" w:sz="4" w:space="0" w:color="auto"/>
              <w:bottom w:val="nil"/>
              <w:right w:val="single" w:sz="4" w:space="0" w:color="auto"/>
            </w:tcBorders>
          </w:tcPr>
          <w:p w14:paraId="5031536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F5A85D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ECE668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F3EEF99"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5C7ABC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0D5B79A" w14:textId="77777777" w:rsidTr="007E11C7">
        <w:trPr>
          <w:trHeight w:val="187"/>
          <w:jc w:val="center"/>
        </w:trPr>
        <w:tc>
          <w:tcPr>
            <w:tcW w:w="2535" w:type="dxa"/>
            <w:tcBorders>
              <w:top w:val="nil"/>
              <w:left w:val="single" w:sz="4" w:space="0" w:color="auto"/>
              <w:bottom w:val="nil"/>
              <w:right w:val="single" w:sz="4" w:space="0" w:color="auto"/>
            </w:tcBorders>
          </w:tcPr>
          <w:p w14:paraId="20768A5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EA604D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214B91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00EAE68" w14:textId="77777777"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3E45A4F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3F546D" w:rsidRPr="00CD0498" w14:paraId="1A02105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1F140B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F4BDDE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C8BEC4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EF392EB"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31580D4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025C0AD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C39D89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2409" w:type="dxa"/>
            <w:tcBorders>
              <w:top w:val="single" w:sz="4" w:space="0" w:color="auto"/>
              <w:left w:val="single" w:sz="4" w:space="0" w:color="auto"/>
              <w:bottom w:val="nil"/>
              <w:right w:val="single" w:sz="4" w:space="0" w:color="auto"/>
            </w:tcBorders>
          </w:tcPr>
          <w:p w14:paraId="3237ADF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D18C52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A50316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5183F3C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4E2C6F2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9B07AFE"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26B1D9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04A7BB3A" w14:textId="77777777" w:rsidTr="007E11C7">
        <w:trPr>
          <w:trHeight w:val="187"/>
          <w:jc w:val="center"/>
        </w:trPr>
        <w:tc>
          <w:tcPr>
            <w:tcW w:w="2535" w:type="dxa"/>
            <w:tcBorders>
              <w:top w:val="nil"/>
              <w:left w:val="single" w:sz="4" w:space="0" w:color="auto"/>
              <w:bottom w:val="nil"/>
              <w:right w:val="single" w:sz="4" w:space="0" w:color="auto"/>
            </w:tcBorders>
          </w:tcPr>
          <w:p w14:paraId="2018CF2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2CF8DA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F79BD3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C5C014E"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10AAD48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E8CD53F" w14:textId="77777777" w:rsidTr="007E11C7">
        <w:trPr>
          <w:trHeight w:val="187"/>
          <w:jc w:val="center"/>
        </w:trPr>
        <w:tc>
          <w:tcPr>
            <w:tcW w:w="2535" w:type="dxa"/>
            <w:tcBorders>
              <w:top w:val="nil"/>
              <w:left w:val="single" w:sz="4" w:space="0" w:color="auto"/>
              <w:bottom w:val="nil"/>
              <w:right w:val="single" w:sz="4" w:space="0" w:color="auto"/>
            </w:tcBorders>
          </w:tcPr>
          <w:p w14:paraId="31C6496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EFBE4F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08CAA8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F77F1F5" w14:textId="77777777"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678A452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6A9FE8C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BDD9C1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FB90B4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8F240C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0AB6BDB"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0B55836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7264808B"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3B10D2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2409" w:type="dxa"/>
            <w:tcBorders>
              <w:top w:val="single" w:sz="4" w:space="0" w:color="auto"/>
              <w:left w:val="single" w:sz="4" w:space="0" w:color="auto"/>
              <w:bottom w:val="nil"/>
              <w:right w:val="single" w:sz="4" w:space="0" w:color="auto"/>
            </w:tcBorders>
          </w:tcPr>
          <w:p w14:paraId="0A517CB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32B18A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75DAF2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40149DE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1FB0FCB"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799CD4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4C4C4D29" w14:textId="77777777" w:rsidTr="007E11C7">
        <w:trPr>
          <w:trHeight w:val="187"/>
          <w:jc w:val="center"/>
        </w:trPr>
        <w:tc>
          <w:tcPr>
            <w:tcW w:w="2535" w:type="dxa"/>
            <w:tcBorders>
              <w:top w:val="nil"/>
              <w:left w:val="single" w:sz="4" w:space="0" w:color="auto"/>
              <w:bottom w:val="nil"/>
              <w:right w:val="single" w:sz="4" w:space="0" w:color="auto"/>
            </w:tcBorders>
          </w:tcPr>
          <w:p w14:paraId="14A4425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C91E88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4929CF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79BCD5A"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7F21BC9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747321C4" w14:textId="77777777" w:rsidTr="007E11C7">
        <w:trPr>
          <w:trHeight w:val="187"/>
          <w:jc w:val="center"/>
        </w:trPr>
        <w:tc>
          <w:tcPr>
            <w:tcW w:w="2535" w:type="dxa"/>
            <w:tcBorders>
              <w:top w:val="nil"/>
              <w:left w:val="single" w:sz="4" w:space="0" w:color="auto"/>
              <w:bottom w:val="nil"/>
              <w:right w:val="single" w:sz="4" w:space="0" w:color="auto"/>
            </w:tcBorders>
          </w:tcPr>
          <w:p w14:paraId="2638FE2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37BEDD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4606E1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6BE3C9" w14:textId="77777777"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700E6CD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09EAE6E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FE3412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C46829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80D324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D4E8996"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0901176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6EAFA3B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3A9707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2409" w:type="dxa"/>
            <w:tcBorders>
              <w:top w:val="single" w:sz="4" w:space="0" w:color="auto"/>
              <w:left w:val="single" w:sz="4" w:space="0" w:color="auto"/>
              <w:bottom w:val="nil"/>
              <w:right w:val="single" w:sz="4" w:space="0" w:color="auto"/>
            </w:tcBorders>
          </w:tcPr>
          <w:p w14:paraId="664BFCF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C35508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745E092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56910D8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15C0EC75" w14:textId="073C4E72"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51" w:author="Per Lindell" w:date="2022-11-05T16:11:00Z">
              <w:r w:rsidRPr="00CD0498" w:rsidDel="00D66335">
                <w:rPr>
                  <w:rFonts w:ascii="Arial" w:hAnsi="Arial" w:cs="Arial"/>
                  <w:sz w:val="18"/>
                  <w:szCs w:val="18"/>
                  <w:lang w:eastAsia="zh-CN"/>
                </w:rPr>
                <w:delText>n48</w:delText>
              </w:r>
            </w:del>
            <w:ins w:id="52" w:author="Per Lindell" w:date="2022-11-05T16:11:00Z">
              <w:r w:rsidR="00D66335" w:rsidRPr="00CD0498">
                <w:rPr>
                  <w:rFonts w:ascii="Arial" w:hAnsi="Arial" w:cs="Arial"/>
                  <w:sz w:val="18"/>
                  <w:szCs w:val="18"/>
                  <w:lang w:eastAsia="zh-CN"/>
                </w:rPr>
                <w:t>n</w:t>
              </w:r>
              <w:r w:rsidR="00D66335">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253BF403"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80CD0B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08A5C55E" w14:textId="77777777" w:rsidTr="007E11C7">
        <w:trPr>
          <w:trHeight w:val="187"/>
          <w:jc w:val="center"/>
        </w:trPr>
        <w:tc>
          <w:tcPr>
            <w:tcW w:w="2535" w:type="dxa"/>
            <w:tcBorders>
              <w:top w:val="nil"/>
              <w:left w:val="single" w:sz="4" w:space="0" w:color="auto"/>
              <w:bottom w:val="nil"/>
              <w:right w:val="single" w:sz="4" w:space="0" w:color="auto"/>
            </w:tcBorders>
          </w:tcPr>
          <w:p w14:paraId="632990C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CA3292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A6DE23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48BD176"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12EF7D4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196E97D" w14:textId="77777777" w:rsidTr="007E11C7">
        <w:trPr>
          <w:trHeight w:val="187"/>
          <w:jc w:val="center"/>
        </w:trPr>
        <w:tc>
          <w:tcPr>
            <w:tcW w:w="2535" w:type="dxa"/>
            <w:tcBorders>
              <w:top w:val="nil"/>
              <w:left w:val="single" w:sz="4" w:space="0" w:color="auto"/>
              <w:bottom w:val="nil"/>
              <w:right w:val="single" w:sz="4" w:space="0" w:color="auto"/>
            </w:tcBorders>
          </w:tcPr>
          <w:p w14:paraId="5A915FF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61A949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4C432B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5DB3F1F" w14:textId="77777777"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0711668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4F401A0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5882CD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42CF21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B4F7EB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3BC4A8F"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098505E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2D74834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9325CD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4C20CB6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128B8D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3248CCD4" w14:textId="743B87DD"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del w:id="53" w:author="Per Lindell" w:date="2022-11-04T14:54:00Z">
              <w:r w:rsidRPr="00CD0498" w:rsidDel="009403E0">
                <w:rPr>
                  <w:rFonts w:ascii="Arial" w:hAnsi="Arial" w:cs="Arial"/>
                  <w:sz w:val="18"/>
                  <w:szCs w:val="18"/>
                  <w:lang w:eastAsia="zh-CN"/>
                </w:rPr>
                <w:delText>48</w:delText>
              </w:r>
            </w:del>
            <w:ins w:id="54" w:author="Per Lindell" w:date="2022-11-04T14:54:00Z">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2DE6B2FD"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66D62D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76D7CF61" w14:textId="77777777" w:rsidTr="007E11C7">
        <w:trPr>
          <w:trHeight w:val="187"/>
          <w:jc w:val="center"/>
        </w:trPr>
        <w:tc>
          <w:tcPr>
            <w:tcW w:w="2535" w:type="dxa"/>
            <w:tcBorders>
              <w:top w:val="nil"/>
              <w:left w:val="single" w:sz="4" w:space="0" w:color="auto"/>
              <w:bottom w:val="nil"/>
              <w:right w:val="single" w:sz="4" w:space="0" w:color="auto"/>
            </w:tcBorders>
          </w:tcPr>
          <w:p w14:paraId="69DE149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7C8A2C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718549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B71676A"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899297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7B7F7FDD" w14:textId="77777777" w:rsidTr="007E11C7">
        <w:trPr>
          <w:trHeight w:val="187"/>
          <w:jc w:val="center"/>
        </w:trPr>
        <w:tc>
          <w:tcPr>
            <w:tcW w:w="2535" w:type="dxa"/>
            <w:tcBorders>
              <w:top w:val="nil"/>
              <w:left w:val="single" w:sz="4" w:space="0" w:color="auto"/>
              <w:bottom w:val="nil"/>
              <w:right w:val="single" w:sz="4" w:space="0" w:color="auto"/>
            </w:tcBorders>
          </w:tcPr>
          <w:p w14:paraId="503BBBB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E9C4E1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D6CAB8F" w14:textId="62351335"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55" w:author="Per Lindell" w:date="2022-11-04T14:54:00Z">
              <w:r w:rsidRPr="00CD0498" w:rsidDel="009403E0">
                <w:rPr>
                  <w:rFonts w:ascii="Arial" w:hAnsi="Arial" w:cs="Arial"/>
                  <w:sz w:val="18"/>
                  <w:szCs w:val="18"/>
                  <w:lang w:eastAsia="zh-CN"/>
                </w:rPr>
                <w:delText>n48</w:delText>
              </w:r>
            </w:del>
            <w:ins w:id="56" w:author="Per Lindell" w:date="2022-11-04T14:54: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7CFE79AB" w14:textId="77777777"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498E848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31D62A55"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5594A6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D883AD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E4639B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72246F4"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908CE1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64CB917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022D5A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536B01D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B3197D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89A6D4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675EADF5" w14:textId="57F1D2C3"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57" w:author="Per Lindell" w:date="2022-11-04T14:54:00Z">
              <w:r w:rsidRPr="00CD0498" w:rsidDel="009403E0">
                <w:rPr>
                  <w:rFonts w:ascii="Arial" w:hAnsi="Arial" w:cs="Arial"/>
                  <w:sz w:val="18"/>
                  <w:szCs w:val="18"/>
                  <w:lang w:eastAsia="zh-CN"/>
                </w:rPr>
                <w:delText>n48</w:delText>
              </w:r>
            </w:del>
            <w:ins w:id="58" w:author="Per Lindell" w:date="2022-11-04T14:54: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36446B31"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9D112C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41FEA0F1" w14:textId="77777777" w:rsidTr="007E11C7">
        <w:trPr>
          <w:trHeight w:val="187"/>
          <w:jc w:val="center"/>
        </w:trPr>
        <w:tc>
          <w:tcPr>
            <w:tcW w:w="2535" w:type="dxa"/>
            <w:tcBorders>
              <w:top w:val="nil"/>
              <w:left w:val="single" w:sz="4" w:space="0" w:color="auto"/>
              <w:bottom w:val="nil"/>
              <w:right w:val="single" w:sz="4" w:space="0" w:color="auto"/>
            </w:tcBorders>
          </w:tcPr>
          <w:p w14:paraId="7099B08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316A48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6B3B05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6807110"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87E57E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1E9BC76" w14:textId="77777777" w:rsidTr="007E11C7">
        <w:trPr>
          <w:trHeight w:val="187"/>
          <w:jc w:val="center"/>
        </w:trPr>
        <w:tc>
          <w:tcPr>
            <w:tcW w:w="2535" w:type="dxa"/>
            <w:tcBorders>
              <w:top w:val="nil"/>
              <w:left w:val="single" w:sz="4" w:space="0" w:color="auto"/>
              <w:bottom w:val="nil"/>
              <w:right w:val="single" w:sz="4" w:space="0" w:color="auto"/>
            </w:tcBorders>
          </w:tcPr>
          <w:p w14:paraId="6071129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CE3314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2E64563" w14:textId="54AEF956"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59" w:author="Per Lindell" w:date="2022-11-04T14:54:00Z">
              <w:r w:rsidRPr="00CD0498" w:rsidDel="009403E0">
                <w:rPr>
                  <w:rFonts w:ascii="Arial" w:hAnsi="Arial" w:cs="Arial"/>
                  <w:sz w:val="18"/>
                  <w:szCs w:val="18"/>
                  <w:lang w:eastAsia="zh-CN"/>
                </w:rPr>
                <w:delText>n48</w:delText>
              </w:r>
            </w:del>
            <w:ins w:id="60" w:author="Per Lindell" w:date="2022-11-04T14:54: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3700C3A7" w14:textId="00F97C6C"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w:t>
            </w:r>
            <w:del w:id="61" w:author="Per Lindell" w:date="2022-11-04T14:56:00Z">
              <w:r w:rsidRPr="00CD0498" w:rsidDel="00D30247">
                <w:rPr>
                  <w:rFonts w:ascii="Arial" w:hAnsi="Arial"/>
                  <w:sz w:val="18"/>
                </w:rPr>
                <w:delText>n</w:delText>
              </w:r>
              <w:r w:rsidRPr="00CD0498" w:rsidDel="00D30247">
                <w:rPr>
                  <w:rFonts w:ascii="Arial" w:hAnsi="Arial"/>
                  <w:sz w:val="18"/>
                  <w:lang w:val="en-US"/>
                </w:rPr>
                <w:delText>77C</w:delText>
              </w:r>
              <w:r w:rsidRPr="00CD0498" w:rsidDel="00D30247">
                <w:rPr>
                  <w:rFonts w:ascii="Arial" w:hAnsi="Arial"/>
                  <w:sz w:val="18"/>
                </w:rPr>
                <w:delText xml:space="preserve"> </w:delText>
              </w:r>
            </w:del>
            <w:ins w:id="62" w:author="Per Lindell" w:date="2022-11-04T14:56:00Z">
              <w:r w:rsidR="00D30247" w:rsidRPr="00CD0498">
                <w:rPr>
                  <w:rFonts w:ascii="Arial" w:hAnsi="Arial"/>
                  <w:sz w:val="18"/>
                </w:rPr>
                <w:t>n</w:t>
              </w:r>
              <w:proofErr w:type="spellEnd"/>
              <w:r w:rsidR="00D30247" w:rsidRPr="00CD0498">
                <w:rPr>
                  <w:rFonts w:ascii="Arial" w:hAnsi="Arial"/>
                  <w:sz w:val="18"/>
                  <w:lang w:val="en-US"/>
                </w:rPr>
                <w:t>77C</w:t>
              </w:r>
              <w:r w:rsidR="00D30247">
                <w:rPr>
                  <w:rFonts w:ascii="Arial" w:hAnsi="Arial"/>
                  <w:sz w:val="18"/>
                </w:rPr>
                <w:t>_</w:t>
              </w:r>
            </w:ins>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335EAB9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3F9CD22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EEFD75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22490E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FD7AA2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FA7C23C"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1D33B7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7D3975D1"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E378D3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34316FC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799848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77EE09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297B437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78D73B89" w14:textId="220A6E1D"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63" w:author="Per Lindell" w:date="2022-11-04T14:54:00Z">
              <w:r w:rsidRPr="00CD0498" w:rsidDel="009403E0">
                <w:rPr>
                  <w:rFonts w:ascii="Arial" w:hAnsi="Arial" w:cs="Arial"/>
                  <w:sz w:val="18"/>
                  <w:szCs w:val="18"/>
                  <w:lang w:eastAsia="zh-CN"/>
                </w:rPr>
                <w:delText>n48</w:delText>
              </w:r>
            </w:del>
            <w:ins w:id="64" w:author="Per Lindell" w:date="2022-11-04T14:54: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7413EFC7"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BE28C9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7B1EFE30" w14:textId="77777777" w:rsidTr="007E11C7">
        <w:trPr>
          <w:trHeight w:val="187"/>
          <w:jc w:val="center"/>
        </w:trPr>
        <w:tc>
          <w:tcPr>
            <w:tcW w:w="2535" w:type="dxa"/>
            <w:tcBorders>
              <w:top w:val="nil"/>
              <w:left w:val="single" w:sz="4" w:space="0" w:color="auto"/>
              <w:bottom w:val="nil"/>
              <w:right w:val="single" w:sz="4" w:space="0" w:color="auto"/>
            </w:tcBorders>
          </w:tcPr>
          <w:p w14:paraId="2069CCC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5E115C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70E45D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99955CA"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0A7D11C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0FBE5357" w14:textId="77777777" w:rsidTr="007E11C7">
        <w:trPr>
          <w:trHeight w:val="187"/>
          <w:jc w:val="center"/>
        </w:trPr>
        <w:tc>
          <w:tcPr>
            <w:tcW w:w="2535" w:type="dxa"/>
            <w:tcBorders>
              <w:top w:val="nil"/>
              <w:left w:val="single" w:sz="4" w:space="0" w:color="auto"/>
              <w:bottom w:val="nil"/>
              <w:right w:val="single" w:sz="4" w:space="0" w:color="auto"/>
            </w:tcBorders>
          </w:tcPr>
          <w:p w14:paraId="6F0A78E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FCD7E0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96998DC" w14:textId="3ACF20E8"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65" w:author="Per Lindell" w:date="2022-11-04T14:55:00Z">
              <w:r w:rsidRPr="00CD0498" w:rsidDel="009403E0">
                <w:rPr>
                  <w:rFonts w:ascii="Arial" w:hAnsi="Arial" w:cs="Arial"/>
                  <w:sz w:val="18"/>
                  <w:szCs w:val="18"/>
                  <w:lang w:eastAsia="zh-CN"/>
                </w:rPr>
                <w:delText>n48</w:delText>
              </w:r>
            </w:del>
            <w:ins w:id="66"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3319E532" w14:textId="487AD8FC"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w:t>
            </w:r>
            <w:del w:id="67" w:author="Per Lindell" w:date="2022-11-04T14:56:00Z">
              <w:r w:rsidRPr="00CD0498" w:rsidDel="00D30247">
                <w:rPr>
                  <w:rFonts w:ascii="Arial" w:hAnsi="Arial"/>
                  <w:sz w:val="18"/>
                </w:rPr>
                <w:delText>n</w:delText>
              </w:r>
              <w:r w:rsidRPr="00CD0498" w:rsidDel="00D30247">
                <w:rPr>
                  <w:rFonts w:ascii="Arial" w:hAnsi="Arial"/>
                  <w:sz w:val="18"/>
                  <w:lang w:val="en-US"/>
                </w:rPr>
                <w:delText>77C</w:delText>
              </w:r>
              <w:r w:rsidRPr="00CD0498" w:rsidDel="00D30247">
                <w:rPr>
                  <w:rFonts w:ascii="Arial" w:hAnsi="Arial"/>
                  <w:sz w:val="18"/>
                </w:rPr>
                <w:delText xml:space="preserve"> </w:delText>
              </w:r>
            </w:del>
            <w:ins w:id="68" w:author="Per Lindell" w:date="2022-11-04T14:56:00Z">
              <w:r w:rsidR="00D30247" w:rsidRPr="00CD0498">
                <w:rPr>
                  <w:rFonts w:ascii="Arial" w:hAnsi="Arial"/>
                  <w:sz w:val="18"/>
                </w:rPr>
                <w:t>n</w:t>
              </w:r>
              <w:proofErr w:type="spellEnd"/>
              <w:r w:rsidR="00D30247" w:rsidRPr="00CD0498">
                <w:rPr>
                  <w:rFonts w:ascii="Arial" w:hAnsi="Arial"/>
                  <w:sz w:val="18"/>
                  <w:lang w:val="en-US"/>
                </w:rPr>
                <w:t>77C</w:t>
              </w:r>
              <w:r w:rsidR="00D30247">
                <w:rPr>
                  <w:rFonts w:ascii="Arial" w:hAnsi="Arial"/>
                  <w:sz w:val="18"/>
                </w:rPr>
                <w:t>_</w:t>
              </w:r>
            </w:ins>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037A8EA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1A5F429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38FE17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1C92FD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E3CA83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80D20EA"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1AB4850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051D83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38A82C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03C80A0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1261" w:type="dxa"/>
            <w:tcBorders>
              <w:top w:val="single" w:sz="4" w:space="0" w:color="auto"/>
              <w:left w:val="single" w:sz="4" w:space="0" w:color="auto"/>
              <w:bottom w:val="single" w:sz="4" w:space="0" w:color="auto"/>
              <w:right w:val="single" w:sz="4" w:space="0" w:color="auto"/>
            </w:tcBorders>
            <w:vAlign w:val="center"/>
          </w:tcPr>
          <w:p w14:paraId="2C355A14" w14:textId="3303ED18"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69" w:author="Per Lindell" w:date="2022-11-04T14:55:00Z">
              <w:r w:rsidRPr="00CD0498" w:rsidDel="009403E0">
                <w:rPr>
                  <w:rFonts w:ascii="Arial" w:hAnsi="Arial" w:cs="Arial"/>
                  <w:sz w:val="18"/>
                  <w:szCs w:val="18"/>
                  <w:lang w:eastAsia="zh-CN"/>
                </w:rPr>
                <w:delText>n48</w:delText>
              </w:r>
            </w:del>
            <w:ins w:id="70"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15CD7933"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6AF5B6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74567EB9" w14:textId="77777777" w:rsidTr="007E11C7">
        <w:trPr>
          <w:trHeight w:val="187"/>
          <w:jc w:val="center"/>
        </w:trPr>
        <w:tc>
          <w:tcPr>
            <w:tcW w:w="2535" w:type="dxa"/>
            <w:tcBorders>
              <w:top w:val="nil"/>
              <w:left w:val="single" w:sz="4" w:space="0" w:color="auto"/>
              <w:bottom w:val="nil"/>
              <w:right w:val="single" w:sz="4" w:space="0" w:color="auto"/>
            </w:tcBorders>
          </w:tcPr>
          <w:p w14:paraId="2EE02AA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8D1AB8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EAF1A5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E9328F8"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5E977AF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61D797C2" w14:textId="77777777" w:rsidTr="007E11C7">
        <w:trPr>
          <w:trHeight w:val="187"/>
          <w:jc w:val="center"/>
        </w:trPr>
        <w:tc>
          <w:tcPr>
            <w:tcW w:w="2535" w:type="dxa"/>
            <w:tcBorders>
              <w:top w:val="nil"/>
              <w:left w:val="single" w:sz="4" w:space="0" w:color="auto"/>
              <w:bottom w:val="nil"/>
              <w:right w:val="single" w:sz="4" w:space="0" w:color="auto"/>
            </w:tcBorders>
          </w:tcPr>
          <w:p w14:paraId="3548633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513E18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6BF744C" w14:textId="7059B503"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71" w:author="Per Lindell" w:date="2022-11-04T14:55:00Z">
              <w:r w:rsidRPr="00CD0498" w:rsidDel="009403E0">
                <w:rPr>
                  <w:rFonts w:ascii="Arial" w:hAnsi="Arial" w:cs="Arial"/>
                  <w:sz w:val="18"/>
                  <w:szCs w:val="18"/>
                  <w:lang w:eastAsia="zh-CN"/>
                </w:rPr>
                <w:delText>n48</w:delText>
              </w:r>
            </w:del>
            <w:ins w:id="72"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09DD5E4E" w14:textId="452309C3"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w:t>
            </w:r>
            <w:del w:id="73" w:author="Per Lindell" w:date="2022-11-04T14:56:00Z">
              <w:r w:rsidRPr="00CD0498" w:rsidDel="00D30247">
                <w:rPr>
                  <w:rFonts w:ascii="Arial" w:hAnsi="Arial"/>
                  <w:sz w:val="18"/>
                </w:rPr>
                <w:delText>n</w:delText>
              </w:r>
              <w:r w:rsidRPr="00CD0498" w:rsidDel="00D30247">
                <w:rPr>
                  <w:rFonts w:ascii="Arial" w:hAnsi="Arial"/>
                  <w:sz w:val="18"/>
                  <w:lang w:val="en-US"/>
                </w:rPr>
                <w:delText>77C</w:delText>
              </w:r>
              <w:r w:rsidRPr="00CD0498" w:rsidDel="00D30247">
                <w:rPr>
                  <w:rFonts w:ascii="Arial" w:hAnsi="Arial"/>
                  <w:sz w:val="18"/>
                </w:rPr>
                <w:delText xml:space="preserve"> </w:delText>
              </w:r>
            </w:del>
            <w:ins w:id="74" w:author="Per Lindell" w:date="2022-11-04T14:56:00Z">
              <w:r w:rsidR="00D30247" w:rsidRPr="00CD0498">
                <w:rPr>
                  <w:rFonts w:ascii="Arial" w:hAnsi="Arial"/>
                  <w:sz w:val="18"/>
                </w:rPr>
                <w:t>n</w:t>
              </w:r>
              <w:proofErr w:type="spellEnd"/>
              <w:r w:rsidR="00D30247" w:rsidRPr="00CD0498">
                <w:rPr>
                  <w:rFonts w:ascii="Arial" w:hAnsi="Arial"/>
                  <w:sz w:val="18"/>
                  <w:lang w:val="en-US"/>
                </w:rPr>
                <w:t>77C</w:t>
              </w:r>
              <w:r w:rsidR="00D30247">
                <w:rPr>
                  <w:rFonts w:ascii="Arial" w:hAnsi="Arial"/>
                  <w:sz w:val="18"/>
                </w:rPr>
                <w:t>_</w:t>
              </w:r>
            </w:ins>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0C778FE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3B3B623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6E5D25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9C2CD1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142A66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4F675FE"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4E194A1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02DF56E7"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034A5D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3A</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2ECBD1B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1261" w:type="dxa"/>
            <w:tcBorders>
              <w:top w:val="single" w:sz="4" w:space="0" w:color="auto"/>
              <w:left w:val="single" w:sz="4" w:space="0" w:color="auto"/>
              <w:bottom w:val="single" w:sz="4" w:space="0" w:color="auto"/>
              <w:right w:val="single" w:sz="4" w:space="0" w:color="auto"/>
            </w:tcBorders>
            <w:vAlign w:val="center"/>
          </w:tcPr>
          <w:p w14:paraId="5C3A6AB8" w14:textId="2F60788A"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75" w:author="Per Lindell" w:date="2022-11-04T14:55:00Z">
              <w:r w:rsidRPr="00CD0498" w:rsidDel="009403E0">
                <w:rPr>
                  <w:rFonts w:ascii="Arial" w:hAnsi="Arial" w:cs="Arial"/>
                  <w:sz w:val="18"/>
                  <w:szCs w:val="18"/>
                  <w:lang w:eastAsia="zh-CN"/>
                </w:rPr>
                <w:delText>n48</w:delText>
              </w:r>
            </w:del>
            <w:ins w:id="76"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481D08FC"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CEE73D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395AC9EC" w14:textId="77777777" w:rsidTr="007E11C7">
        <w:trPr>
          <w:trHeight w:val="187"/>
          <w:jc w:val="center"/>
        </w:trPr>
        <w:tc>
          <w:tcPr>
            <w:tcW w:w="2535" w:type="dxa"/>
            <w:tcBorders>
              <w:top w:val="nil"/>
              <w:left w:val="single" w:sz="4" w:space="0" w:color="auto"/>
              <w:bottom w:val="nil"/>
              <w:right w:val="single" w:sz="4" w:space="0" w:color="auto"/>
            </w:tcBorders>
          </w:tcPr>
          <w:p w14:paraId="4D15943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FE2DF1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D95442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26575D8"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966D73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07F116B8" w14:textId="77777777" w:rsidTr="007E11C7">
        <w:trPr>
          <w:trHeight w:val="187"/>
          <w:jc w:val="center"/>
        </w:trPr>
        <w:tc>
          <w:tcPr>
            <w:tcW w:w="2535" w:type="dxa"/>
            <w:tcBorders>
              <w:top w:val="nil"/>
              <w:left w:val="single" w:sz="4" w:space="0" w:color="auto"/>
              <w:bottom w:val="nil"/>
              <w:right w:val="single" w:sz="4" w:space="0" w:color="auto"/>
            </w:tcBorders>
          </w:tcPr>
          <w:p w14:paraId="6B01290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68F66D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668ADE7" w14:textId="27A97C96"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77" w:author="Per Lindell" w:date="2022-11-04T14:55:00Z">
              <w:r w:rsidRPr="00CD0498" w:rsidDel="009403E0">
                <w:rPr>
                  <w:rFonts w:ascii="Arial" w:hAnsi="Arial" w:cs="Arial"/>
                  <w:sz w:val="18"/>
                  <w:szCs w:val="18"/>
                  <w:lang w:eastAsia="zh-CN"/>
                </w:rPr>
                <w:delText>n48</w:delText>
              </w:r>
            </w:del>
            <w:ins w:id="78"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58E45D6B" w14:textId="732AFC4F"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w:t>
            </w:r>
            <w:del w:id="79" w:author="Per Lindell" w:date="2022-11-04T14:56:00Z">
              <w:r w:rsidRPr="00CD0498" w:rsidDel="00D30247">
                <w:rPr>
                  <w:rFonts w:ascii="Arial" w:hAnsi="Arial"/>
                  <w:sz w:val="18"/>
                </w:rPr>
                <w:delText>n</w:delText>
              </w:r>
              <w:r w:rsidRPr="00CD0498" w:rsidDel="00D30247">
                <w:rPr>
                  <w:rFonts w:ascii="Arial" w:hAnsi="Arial"/>
                  <w:sz w:val="18"/>
                  <w:lang w:val="en-US"/>
                </w:rPr>
                <w:delText>77C</w:delText>
              </w:r>
              <w:r w:rsidRPr="00CD0498" w:rsidDel="00D30247">
                <w:rPr>
                  <w:rFonts w:ascii="Arial" w:hAnsi="Arial"/>
                  <w:sz w:val="18"/>
                </w:rPr>
                <w:delText xml:space="preserve"> </w:delText>
              </w:r>
            </w:del>
            <w:ins w:id="80" w:author="Per Lindell" w:date="2022-11-04T14:56:00Z">
              <w:r w:rsidR="00D30247" w:rsidRPr="00CD0498">
                <w:rPr>
                  <w:rFonts w:ascii="Arial" w:hAnsi="Arial"/>
                  <w:sz w:val="18"/>
                </w:rPr>
                <w:t>n</w:t>
              </w:r>
              <w:proofErr w:type="spellEnd"/>
              <w:r w:rsidR="00D30247" w:rsidRPr="00CD0498">
                <w:rPr>
                  <w:rFonts w:ascii="Arial" w:hAnsi="Arial"/>
                  <w:sz w:val="18"/>
                  <w:lang w:val="en-US"/>
                </w:rPr>
                <w:t>77C</w:t>
              </w:r>
              <w:r w:rsidR="00D30247">
                <w:rPr>
                  <w:rFonts w:ascii="Arial" w:hAnsi="Arial"/>
                  <w:sz w:val="18"/>
                </w:rPr>
                <w:t>_</w:t>
              </w:r>
            </w:ins>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4BE0BE4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208AF244"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70151A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8A6787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5675BC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939654C"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9EFD35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0EC1AFC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D7CEFC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0D06527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695B40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78278D56" w14:textId="4B6F9A3E"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81" w:author="Per Lindell" w:date="2022-11-04T14:55:00Z">
              <w:r w:rsidRPr="00CD0498" w:rsidDel="009403E0">
                <w:rPr>
                  <w:rFonts w:ascii="Arial" w:hAnsi="Arial" w:cs="Arial"/>
                  <w:sz w:val="18"/>
                  <w:szCs w:val="18"/>
                  <w:lang w:eastAsia="zh-CN"/>
                </w:rPr>
                <w:delText>n48</w:delText>
              </w:r>
            </w:del>
            <w:ins w:id="82"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20660991"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589B3C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77824FFD" w14:textId="77777777" w:rsidTr="007E11C7">
        <w:trPr>
          <w:trHeight w:val="187"/>
          <w:jc w:val="center"/>
        </w:trPr>
        <w:tc>
          <w:tcPr>
            <w:tcW w:w="2535" w:type="dxa"/>
            <w:tcBorders>
              <w:top w:val="nil"/>
              <w:left w:val="single" w:sz="4" w:space="0" w:color="auto"/>
              <w:bottom w:val="nil"/>
              <w:right w:val="single" w:sz="4" w:space="0" w:color="auto"/>
            </w:tcBorders>
          </w:tcPr>
          <w:p w14:paraId="3782509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D5BB4F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23AFD7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C1B8B5D"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7BE384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3AF90F7" w14:textId="77777777" w:rsidTr="007E11C7">
        <w:trPr>
          <w:trHeight w:val="187"/>
          <w:jc w:val="center"/>
        </w:trPr>
        <w:tc>
          <w:tcPr>
            <w:tcW w:w="2535" w:type="dxa"/>
            <w:tcBorders>
              <w:top w:val="nil"/>
              <w:left w:val="single" w:sz="4" w:space="0" w:color="auto"/>
              <w:bottom w:val="nil"/>
              <w:right w:val="single" w:sz="4" w:space="0" w:color="auto"/>
            </w:tcBorders>
          </w:tcPr>
          <w:p w14:paraId="5D43865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2855A9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0F172C0" w14:textId="37AFB54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83" w:author="Per Lindell" w:date="2022-11-04T14:55:00Z">
              <w:r w:rsidRPr="00CD0498" w:rsidDel="009403E0">
                <w:rPr>
                  <w:rFonts w:ascii="Arial" w:hAnsi="Arial" w:cs="Arial"/>
                  <w:sz w:val="18"/>
                  <w:szCs w:val="18"/>
                  <w:lang w:eastAsia="zh-CN"/>
                </w:rPr>
                <w:delText>n48</w:delText>
              </w:r>
            </w:del>
            <w:ins w:id="84"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59CC216B" w14:textId="4215A0F1"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w:t>
            </w:r>
            <w:del w:id="85" w:author="Per Lindell" w:date="2022-11-04T14:57:00Z">
              <w:r w:rsidRPr="00CD0498" w:rsidDel="00D30247">
                <w:rPr>
                  <w:rFonts w:ascii="Arial" w:hAnsi="Arial"/>
                  <w:sz w:val="18"/>
                </w:rPr>
                <w:delText>n</w:delText>
              </w:r>
              <w:r w:rsidRPr="00CD0498" w:rsidDel="00D30247">
                <w:rPr>
                  <w:rFonts w:ascii="Arial" w:hAnsi="Arial"/>
                  <w:sz w:val="18"/>
                  <w:lang w:val="en-US"/>
                </w:rPr>
                <w:delText>77C</w:delText>
              </w:r>
              <w:r w:rsidRPr="00CD0498" w:rsidDel="00D30247">
                <w:rPr>
                  <w:rFonts w:ascii="Arial" w:hAnsi="Arial"/>
                  <w:sz w:val="18"/>
                </w:rPr>
                <w:delText xml:space="preserve"> </w:delText>
              </w:r>
            </w:del>
            <w:ins w:id="86" w:author="Per Lindell" w:date="2022-11-04T14:57:00Z">
              <w:r w:rsidR="00D30247" w:rsidRPr="00CD0498">
                <w:rPr>
                  <w:rFonts w:ascii="Arial" w:hAnsi="Arial"/>
                  <w:sz w:val="18"/>
                </w:rPr>
                <w:t>n</w:t>
              </w:r>
              <w:proofErr w:type="spellEnd"/>
              <w:r w:rsidR="00D30247" w:rsidRPr="00CD0498">
                <w:rPr>
                  <w:rFonts w:ascii="Arial" w:hAnsi="Arial"/>
                  <w:sz w:val="18"/>
                  <w:lang w:val="en-US"/>
                </w:rPr>
                <w:t>77C</w:t>
              </w:r>
              <w:r w:rsidR="00D30247">
                <w:rPr>
                  <w:rFonts w:ascii="Arial" w:hAnsi="Arial"/>
                  <w:sz w:val="18"/>
                </w:rPr>
                <w:t>_</w:t>
              </w:r>
            </w:ins>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072AE56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7525077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159007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E73999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3D71C5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E669563"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07DCCC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214EAF2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89D3E8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2G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3374604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29EC6E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70418BD1" w14:textId="61AD2795"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87" w:author="Per Lindell" w:date="2022-11-04T14:55:00Z">
              <w:r w:rsidRPr="00CD0498" w:rsidDel="009403E0">
                <w:rPr>
                  <w:rFonts w:ascii="Arial" w:hAnsi="Arial" w:cs="Arial"/>
                  <w:sz w:val="18"/>
                  <w:szCs w:val="18"/>
                  <w:lang w:eastAsia="zh-CN"/>
                </w:rPr>
                <w:delText>n48</w:delText>
              </w:r>
            </w:del>
            <w:ins w:id="88"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1D9DD374"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AC5CCC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1DDB9A5" w14:textId="77777777" w:rsidTr="007E11C7">
        <w:trPr>
          <w:trHeight w:val="187"/>
          <w:jc w:val="center"/>
        </w:trPr>
        <w:tc>
          <w:tcPr>
            <w:tcW w:w="2535" w:type="dxa"/>
            <w:tcBorders>
              <w:top w:val="nil"/>
              <w:left w:val="single" w:sz="4" w:space="0" w:color="auto"/>
              <w:bottom w:val="nil"/>
              <w:right w:val="single" w:sz="4" w:space="0" w:color="auto"/>
            </w:tcBorders>
          </w:tcPr>
          <w:p w14:paraId="62A1A34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E03067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51C956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49C0F25"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61FDD4E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3BFBDC6" w14:textId="77777777" w:rsidTr="007E11C7">
        <w:trPr>
          <w:trHeight w:val="187"/>
          <w:jc w:val="center"/>
        </w:trPr>
        <w:tc>
          <w:tcPr>
            <w:tcW w:w="2535" w:type="dxa"/>
            <w:tcBorders>
              <w:top w:val="nil"/>
              <w:left w:val="single" w:sz="4" w:space="0" w:color="auto"/>
              <w:bottom w:val="nil"/>
              <w:right w:val="single" w:sz="4" w:space="0" w:color="auto"/>
            </w:tcBorders>
          </w:tcPr>
          <w:p w14:paraId="1227E85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0089BE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550FDE1" w14:textId="0DB084C2"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89" w:author="Per Lindell" w:date="2022-11-04T14:55:00Z">
              <w:r w:rsidRPr="00CD0498" w:rsidDel="009403E0">
                <w:rPr>
                  <w:rFonts w:ascii="Arial" w:hAnsi="Arial" w:cs="Arial"/>
                  <w:sz w:val="18"/>
                  <w:szCs w:val="18"/>
                  <w:lang w:eastAsia="zh-CN"/>
                </w:rPr>
                <w:delText>n48</w:delText>
              </w:r>
            </w:del>
            <w:ins w:id="90"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0F284CE0" w14:textId="2DF9F986"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w:t>
            </w:r>
            <w:del w:id="91" w:author="Per Lindell" w:date="2022-11-04T14:57:00Z">
              <w:r w:rsidRPr="00CD0498" w:rsidDel="00D30247">
                <w:rPr>
                  <w:rFonts w:ascii="Arial" w:hAnsi="Arial"/>
                  <w:sz w:val="18"/>
                </w:rPr>
                <w:delText>n</w:delText>
              </w:r>
              <w:r w:rsidRPr="00CD0498" w:rsidDel="00D30247">
                <w:rPr>
                  <w:rFonts w:ascii="Arial" w:hAnsi="Arial"/>
                  <w:sz w:val="18"/>
                  <w:lang w:val="en-US"/>
                </w:rPr>
                <w:delText>77C</w:delText>
              </w:r>
              <w:r w:rsidRPr="00CD0498" w:rsidDel="00D30247">
                <w:rPr>
                  <w:rFonts w:ascii="Arial" w:hAnsi="Arial"/>
                  <w:sz w:val="18"/>
                </w:rPr>
                <w:delText xml:space="preserve"> </w:delText>
              </w:r>
            </w:del>
            <w:ins w:id="92" w:author="Per Lindell" w:date="2022-11-04T14:57:00Z">
              <w:r w:rsidR="00D30247" w:rsidRPr="00CD0498">
                <w:rPr>
                  <w:rFonts w:ascii="Arial" w:hAnsi="Arial"/>
                  <w:sz w:val="18"/>
                </w:rPr>
                <w:t>n</w:t>
              </w:r>
              <w:proofErr w:type="spellEnd"/>
              <w:r w:rsidR="00D30247" w:rsidRPr="00CD0498">
                <w:rPr>
                  <w:rFonts w:ascii="Arial" w:hAnsi="Arial"/>
                  <w:sz w:val="18"/>
                  <w:lang w:val="en-US"/>
                </w:rPr>
                <w:t>77C</w:t>
              </w:r>
              <w:r w:rsidR="00D30247">
                <w:rPr>
                  <w:rFonts w:ascii="Arial" w:hAnsi="Arial"/>
                  <w:sz w:val="18"/>
                </w:rPr>
                <w:t>_</w:t>
              </w:r>
            </w:ins>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1819E05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1A05364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DE024C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AF0BE6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0C6B31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D1627A"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8BBDC7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4E4EE4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500A12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1433411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D53F23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68809F18" w14:textId="34F5514B"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93" w:author="Per Lindell" w:date="2022-11-04T14:55:00Z">
              <w:r w:rsidRPr="00CD0498" w:rsidDel="009403E0">
                <w:rPr>
                  <w:rFonts w:ascii="Arial" w:hAnsi="Arial" w:cs="Arial"/>
                  <w:sz w:val="18"/>
                  <w:szCs w:val="18"/>
                  <w:lang w:eastAsia="zh-CN"/>
                </w:rPr>
                <w:delText>n48</w:delText>
              </w:r>
            </w:del>
            <w:ins w:id="94"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29643782"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4B23D4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C677219" w14:textId="77777777" w:rsidTr="007E11C7">
        <w:trPr>
          <w:trHeight w:val="187"/>
          <w:jc w:val="center"/>
        </w:trPr>
        <w:tc>
          <w:tcPr>
            <w:tcW w:w="2535" w:type="dxa"/>
            <w:tcBorders>
              <w:top w:val="nil"/>
              <w:left w:val="single" w:sz="4" w:space="0" w:color="auto"/>
              <w:bottom w:val="nil"/>
              <w:right w:val="single" w:sz="4" w:space="0" w:color="auto"/>
            </w:tcBorders>
          </w:tcPr>
          <w:p w14:paraId="1D9724A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A66710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70B59F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986F739"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9C7432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11EECA5" w14:textId="77777777" w:rsidTr="007E11C7">
        <w:trPr>
          <w:trHeight w:val="187"/>
          <w:jc w:val="center"/>
        </w:trPr>
        <w:tc>
          <w:tcPr>
            <w:tcW w:w="2535" w:type="dxa"/>
            <w:tcBorders>
              <w:top w:val="nil"/>
              <w:left w:val="single" w:sz="4" w:space="0" w:color="auto"/>
              <w:bottom w:val="nil"/>
              <w:right w:val="single" w:sz="4" w:space="0" w:color="auto"/>
            </w:tcBorders>
          </w:tcPr>
          <w:p w14:paraId="579127E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6B5E99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BCF4A08" w14:textId="292CAEAF"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95" w:author="Per Lindell" w:date="2022-11-04T14:55:00Z">
              <w:r w:rsidRPr="00CD0498" w:rsidDel="009403E0">
                <w:rPr>
                  <w:rFonts w:ascii="Arial" w:hAnsi="Arial" w:cs="Arial"/>
                  <w:sz w:val="18"/>
                  <w:szCs w:val="18"/>
                  <w:lang w:eastAsia="zh-CN"/>
                </w:rPr>
                <w:delText>n48</w:delText>
              </w:r>
            </w:del>
            <w:ins w:id="96"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1A57D845" w14:textId="239A2E9D"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w:t>
            </w:r>
            <w:del w:id="97" w:author="Per Lindell" w:date="2022-11-04T14:57:00Z">
              <w:r w:rsidRPr="00CD0498" w:rsidDel="00D30247">
                <w:rPr>
                  <w:rFonts w:ascii="Arial" w:hAnsi="Arial"/>
                  <w:sz w:val="18"/>
                </w:rPr>
                <w:delText>n</w:delText>
              </w:r>
              <w:r w:rsidRPr="00CD0498" w:rsidDel="00D30247">
                <w:rPr>
                  <w:rFonts w:ascii="Arial" w:hAnsi="Arial"/>
                  <w:sz w:val="18"/>
                  <w:lang w:val="en-US"/>
                </w:rPr>
                <w:delText>77C</w:delText>
              </w:r>
              <w:r w:rsidRPr="00CD0498" w:rsidDel="00D30247">
                <w:rPr>
                  <w:rFonts w:ascii="Arial" w:hAnsi="Arial"/>
                  <w:sz w:val="18"/>
                </w:rPr>
                <w:delText xml:space="preserve"> </w:delText>
              </w:r>
            </w:del>
            <w:ins w:id="98" w:author="Per Lindell" w:date="2022-11-04T14:57:00Z">
              <w:r w:rsidR="00D30247" w:rsidRPr="00CD0498">
                <w:rPr>
                  <w:rFonts w:ascii="Arial" w:hAnsi="Arial"/>
                  <w:sz w:val="18"/>
                </w:rPr>
                <w:t>n</w:t>
              </w:r>
              <w:proofErr w:type="spellEnd"/>
              <w:r w:rsidR="00D30247" w:rsidRPr="00CD0498">
                <w:rPr>
                  <w:rFonts w:ascii="Arial" w:hAnsi="Arial"/>
                  <w:sz w:val="18"/>
                  <w:lang w:val="en-US"/>
                </w:rPr>
                <w:t>77C</w:t>
              </w:r>
              <w:r w:rsidR="00D30247">
                <w:rPr>
                  <w:rFonts w:ascii="Arial" w:hAnsi="Arial"/>
                  <w:sz w:val="18"/>
                </w:rPr>
                <w:t>_</w:t>
              </w:r>
            </w:ins>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37108DD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4552C73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A69208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E10AEE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113D7E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14E5A90"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5F50F2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23ECDFCD"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3B0B15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lastRenderedPageBreak/>
              <w:t>CA_n77C-n261(</w:t>
            </w:r>
            <w:r>
              <w:rPr>
                <w:rFonts w:ascii="Arial" w:hAnsi="Arial"/>
                <w:sz w:val="18"/>
                <w:szCs w:val="18"/>
              </w:rPr>
              <w:t>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7C8F365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D2446C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3BC095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2FBF78FE" w14:textId="227B14ED"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99" w:author="Per Lindell" w:date="2022-11-04T14:55:00Z">
              <w:r w:rsidRPr="00CD0498" w:rsidDel="009403E0">
                <w:rPr>
                  <w:rFonts w:ascii="Arial" w:hAnsi="Arial" w:cs="Arial"/>
                  <w:sz w:val="18"/>
                  <w:szCs w:val="18"/>
                  <w:lang w:eastAsia="zh-CN"/>
                </w:rPr>
                <w:delText>n48</w:delText>
              </w:r>
            </w:del>
            <w:ins w:id="100"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5F91840F"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C8420D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4F40AA63" w14:textId="77777777" w:rsidTr="007E11C7">
        <w:trPr>
          <w:trHeight w:val="187"/>
          <w:jc w:val="center"/>
        </w:trPr>
        <w:tc>
          <w:tcPr>
            <w:tcW w:w="2535" w:type="dxa"/>
            <w:tcBorders>
              <w:top w:val="nil"/>
              <w:left w:val="single" w:sz="4" w:space="0" w:color="auto"/>
              <w:bottom w:val="nil"/>
              <w:right w:val="single" w:sz="4" w:space="0" w:color="auto"/>
            </w:tcBorders>
          </w:tcPr>
          <w:p w14:paraId="5152938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7F1F2D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7FDEB4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339214B"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1BF342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7F1872C4" w14:textId="77777777" w:rsidTr="007E11C7">
        <w:trPr>
          <w:trHeight w:val="187"/>
          <w:jc w:val="center"/>
        </w:trPr>
        <w:tc>
          <w:tcPr>
            <w:tcW w:w="2535" w:type="dxa"/>
            <w:tcBorders>
              <w:top w:val="nil"/>
              <w:left w:val="single" w:sz="4" w:space="0" w:color="auto"/>
              <w:bottom w:val="nil"/>
              <w:right w:val="single" w:sz="4" w:space="0" w:color="auto"/>
            </w:tcBorders>
          </w:tcPr>
          <w:p w14:paraId="7ED5794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E9B309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2A35AD6" w14:textId="0A4F029B"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101" w:author="Per Lindell" w:date="2022-11-04T14:55:00Z">
              <w:r w:rsidRPr="00CD0498" w:rsidDel="009403E0">
                <w:rPr>
                  <w:rFonts w:ascii="Arial" w:hAnsi="Arial" w:cs="Arial"/>
                  <w:sz w:val="18"/>
                  <w:szCs w:val="18"/>
                  <w:lang w:eastAsia="zh-CN"/>
                </w:rPr>
                <w:delText>n48</w:delText>
              </w:r>
            </w:del>
            <w:ins w:id="102"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4FE078A4" w14:textId="7C46C387"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w:t>
            </w:r>
            <w:del w:id="103" w:author="Per Lindell" w:date="2022-11-04T14:57:00Z">
              <w:r w:rsidRPr="00CD0498" w:rsidDel="00D30247">
                <w:rPr>
                  <w:rFonts w:ascii="Arial" w:hAnsi="Arial"/>
                  <w:sz w:val="18"/>
                </w:rPr>
                <w:delText>n</w:delText>
              </w:r>
              <w:r w:rsidRPr="00CD0498" w:rsidDel="00D30247">
                <w:rPr>
                  <w:rFonts w:ascii="Arial" w:hAnsi="Arial"/>
                  <w:sz w:val="18"/>
                  <w:lang w:val="en-US"/>
                </w:rPr>
                <w:delText>77C</w:delText>
              </w:r>
              <w:r w:rsidRPr="00CD0498" w:rsidDel="00D30247">
                <w:rPr>
                  <w:rFonts w:ascii="Arial" w:hAnsi="Arial"/>
                  <w:sz w:val="18"/>
                </w:rPr>
                <w:delText xml:space="preserve"> </w:delText>
              </w:r>
            </w:del>
            <w:ins w:id="104" w:author="Per Lindell" w:date="2022-11-04T14:57:00Z">
              <w:r w:rsidR="00D30247" w:rsidRPr="00CD0498">
                <w:rPr>
                  <w:rFonts w:ascii="Arial" w:hAnsi="Arial"/>
                  <w:sz w:val="18"/>
                </w:rPr>
                <w:t>n</w:t>
              </w:r>
              <w:proofErr w:type="spellEnd"/>
              <w:r w:rsidR="00D30247" w:rsidRPr="00CD0498">
                <w:rPr>
                  <w:rFonts w:ascii="Arial" w:hAnsi="Arial"/>
                  <w:sz w:val="18"/>
                  <w:lang w:val="en-US"/>
                </w:rPr>
                <w:t>77C</w:t>
              </w:r>
              <w:r w:rsidR="00D30247">
                <w:rPr>
                  <w:rFonts w:ascii="Arial" w:hAnsi="Arial"/>
                  <w:sz w:val="18"/>
                </w:rPr>
                <w:t>_</w:t>
              </w:r>
            </w:ins>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71810E8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0113968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7F7BBE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5F103C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A2BE31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0B37005"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EDD766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7036610A"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7815A8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I</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6879F4E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9B6539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2B258E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1F091F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3BFC424E" w14:textId="3900B7FD"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105" w:author="Per Lindell" w:date="2022-11-04T14:55:00Z">
              <w:r w:rsidRPr="00CD0498" w:rsidDel="009403E0">
                <w:rPr>
                  <w:rFonts w:ascii="Arial" w:hAnsi="Arial" w:cs="Arial"/>
                  <w:sz w:val="18"/>
                  <w:szCs w:val="18"/>
                  <w:lang w:eastAsia="zh-CN"/>
                </w:rPr>
                <w:delText>n48</w:delText>
              </w:r>
            </w:del>
            <w:ins w:id="106"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578873D7"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8D0E03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2832BBD" w14:textId="77777777" w:rsidTr="007E11C7">
        <w:trPr>
          <w:trHeight w:val="187"/>
          <w:jc w:val="center"/>
        </w:trPr>
        <w:tc>
          <w:tcPr>
            <w:tcW w:w="2535" w:type="dxa"/>
            <w:tcBorders>
              <w:top w:val="nil"/>
              <w:left w:val="single" w:sz="4" w:space="0" w:color="auto"/>
              <w:bottom w:val="nil"/>
              <w:right w:val="single" w:sz="4" w:space="0" w:color="auto"/>
            </w:tcBorders>
          </w:tcPr>
          <w:p w14:paraId="7135AC4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31EEC2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45624E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7D1929F"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7DF2B12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53DABA7" w14:textId="77777777" w:rsidTr="007E11C7">
        <w:trPr>
          <w:trHeight w:val="187"/>
          <w:jc w:val="center"/>
        </w:trPr>
        <w:tc>
          <w:tcPr>
            <w:tcW w:w="2535" w:type="dxa"/>
            <w:tcBorders>
              <w:top w:val="nil"/>
              <w:left w:val="single" w:sz="4" w:space="0" w:color="auto"/>
              <w:bottom w:val="nil"/>
              <w:right w:val="single" w:sz="4" w:space="0" w:color="auto"/>
            </w:tcBorders>
          </w:tcPr>
          <w:p w14:paraId="5D31D43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BA6302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192CFB2" w14:textId="650FBF42"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107" w:author="Per Lindell" w:date="2022-11-04T14:55:00Z">
              <w:r w:rsidRPr="00CD0498" w:rsidDel="009403E0">
                <w:rPr>
                  <w:rFonts w:ascii="Arial" w:hAnsi="Arial" w:cs="Arial"/>
                  <w:sz w:val="18"/>
                  <w:szCs w:val="18"/>
                  <w:lang w:eastAsia="zh-CN"/>
                </w:rPr>
                <w:delText>n48</w:delText>
              </w:r>
            </w:del>
            <w:ins w:id="108"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48368C9F" w14:textId="4CC2AAD9"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w:t>
            </w:r>
            <w:del w:id="109" w:author="Per Lindell" w:date="2022-11-04T14:57:00Z">
              <w:r w:rsidRPr="00CD0498" w:rsidDel="00D30247">
                <w:rPr>
                  <w:rFonts w:ascii="Arial" w:hAnsi="Arial"/>
                  <w:sz w:val="18"/>
                </w:rPr>
                <w:delText>n</w:delText>
              </w:r>
              <w:r w:rsidRPr="00CD0498" w:rsidDel="00D30247">
                <w:rPr>
                  <w:rFonts w:ascii="Arial" w:hAnsi="Arial"/>
                  <w:sz w:val="18"/>
                  <w:lang w:val="en-US"/>
                </w:rPr>
                <w:delText>77C</w:delText>
              </w:r>
              <w:r w:rsidRPr="00CD0498" w:rsidDel="00D30247">
                <w:rPr>
                  <w:rFonts w:ascii="Arial" w:hAnsi="Arial"/>
                  <w:sz w:val="18"/>
                </w:rPr>
                <w:delText xml:space="preserve"> </w:delText>
              </w:r>
            </w:del>
            <w:ins w:id="110" w:author="Per Lindell" w:date="2022-11-04T14:57:00Z">
              <w:r w:rsidR="00D30247" w:rsidRPr="00CD0498">
                <w:rPr>
                  <w:rFonts w:ascii="Arial" w:hAnsi="Arial"/>
                  <w:sz w:val="18"/>
                </w:rPr>
                <w:t>n</w:t>
              </w:r>
              <w:proofErr w:type="spellEnd"/>
              <w:r w:rsidR="00D30247" w:rsidRPr="00CD0498">
                <w:rPr>
                  <w:rFonts w:ascii="Arial" w:hAnsi="Arial"/>
                  <w:sz w:val="18"/>
                  <w:lang w:val="en-US"/>
                </w:rPr>
                <w:t>77C</w:t>
              </w:r>
              <w:r w:rsidR="00D30247">
                <w:rPr>
                  <w:rFonts w:ascii="Arial" w:hAnsi="Arial"/>
                  <w:sz w:val="18"/>
                </w:rPr>
                <w:t>_</w:t>
              </w:r>
            </w:ins>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6FBD890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31421B7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9EEF9D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FF279B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434B44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4F3F9BA"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7EC045C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A2A446A"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024905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2409" w:type="dxa"/>
            <w:tcBorders>
              <w:top w:val="single" w:sz="4" w:space="0" w:color="auto"/>
              <w:left w:val="single" w:sz="4" w:space="0" w:color="auto"/>
              <w:bottom w:val="nil"/>
              <w:right w:val="single" w:sz="4" w:space="0" w:color="auto"/>
            </w:tcBorders>
          </w:tcPr>
          <w:p w14:paraId="25C2AAA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819C05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EF4336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965BF6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1F6DA8D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F31DB1"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5C6E41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06192784" w14:textId="77777777" w:rsidTr="007E11C7">
        <w:trPr>
          <w:trHeight w:val="187"/>
          <w:jc w:val="center"/>
        </w:trPr>
        <w:tc>
          <w:tcPr>
            <w:tcW w:w="2535" w:type="dxa"/>
            <w:tcBorders>
              <w:top w:val="nil"/>
              <w:left w:val="single" w:sz="4" w:space="0" w:color="auto"/>
              <w:bottom w:val="nil"/>
              <w:right w:val="single" w:sz="4" w:space="0" w:color="auto"/>
            </w:tcBorders>
          </w:tcPr>
          <w:p w14:paraId="228F777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4E6EBB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9EDC35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16CB89B"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12F2C26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6A2085B" w14:textId="77777777" w:rsidTr="007E11C7">
        <w:trPr>
          <w:trHeight w:val="187"/>
          <w:jc w:val="center"/>
        </w:trPr>
        <w:tc>
          <w:tcPr>
            <w:tcW w:w="2535" w:type="dxa"/>
            <w:tcBorders>
              <w:top w:val="nil"/>
              <w:left w:val="single" w:sz="4" w:space="0" w:color="auto"/>
              <w:bottom w:val="nil"/>
              <w:right w:val="single" w:sz="4" w:space="0" w:color="auto"/>
            </w:tcBorders>
          </w:tcPr>
          <w:p w14:paraId="0E0D9F9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BB1076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175CB3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F00E94B" w14:textId="77777777"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1102E1E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2235CCA7"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1275AF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DD84E6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E45900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DB24496"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1AFE209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bl>
    <w:p w14:paraId="04F8DD31" w14:textId="77777777" w:rsidR="003F546D" w:rsidRDefault="003F546D" w:rsidP="003F546D"/>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F5A8E" w14:textId="77777777" w:rsidR="008151C5" w:rsidRDefault="008151C5">
      <w:r>
        <w:separator/>
      </w:r>
    </w:p>
  </w:endnote>
  <w:endnote w:type="continuationSeparator" w:id="0">
    <w:p w14:paraId="16004FC5" w14:textId="77777777" w:rsidR="008151C5" w:rsidRDefault="00815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9152F" w14:textId="77777777" w:rsidR="008151C5" w:rsidRDefault="008151C5">
      <w:r>
        <w:separator/>
      </w:r>
    </w:p>
  </w:footnote>
  <w:footnote w:type="continuationSeparator" w:id="0">
    <w:p w14:paraId="52A22735" w14:textId="77777777" w:rsidR="008151C5" w:rsidRDefault="00815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8"/>
  </w:num>
  <w:num w:numId="3">
    <w:abstractNumId w:val="3"/>
  </w:num>
  <w:num w:numId="4">
    <w:abstractNumId w:val="18"/>
  </w:num>
  <w:num w:numId="5">
    <w:abstractNumId w:val="12"/>
  </w:num>
  <w:num w:numId="6">
    <w:abstractNumId w:val="27"/>
  </w:num>
  <w:num w:numId="7">
    <w:abstractNumId w:val="29"/>
  </w:num>
  <w:num w:numId="8">
    <w:abstractNumId w:val="14"/>
  </w:num>
  <w:num w:numId="9">
    <w:abstractNumId w:val="30"/>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6"/>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9"/>
  </w:num>
  <w:num w:numId="21">
    <w:abstractNumId w:val="17"/>
  </w:num>
  <w:num w:numId="22">
    <w:abstractNumId w:val="21"/>
  </w:num>
  <w:num w:numId="23">
    <w:abstractNumId w:val="24"/>
  </w:num>
  <w:num w:numId="24">
    <w:abstractNumId w:val="2"/>
  </w:num>
  <w:num w:numId="25">
    <w:abstractNumId w:val="17"/>
    <w:lvlOverride w:ilvl="0">
      <w:startOverride w:val="1"/>
    </w:lvlOverride>
  </w:num>
  <w:num w:numId="2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0"/>
  </w:num>
  <w:num w:numId="29">
    <w:abstractNumId w:val="7"/>
  </w:num>
  <w:num w:numId="30">
    <w:abstractNumId w:val="22"/>
  </w:num>
  <w:num w:numId="31">
    <w:abstractNumId w:val="9"/>
  </w:num>
  <w:num w:numId="32">
    <w:abstractNumId w:val="23"/>
  </w:num>
  <w:num w:numId="33">
    <w:abstractNumId w:val="5"/>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32"/>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num>
  <w:num w:numId="4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4A92"/>
    <w:rsid w:val="000A1303"/>
    <w:rsid w:val="000A141A"/>
    <w:rsid w:val="000A3CD8"/>
    <w:rsid w:val="000A7498"/>
    <w:rsid w:val="000A751C"/>
    <w:rsid w:val="000A7E31"/>
    <w:rsid w:val="000B3B60"/>
    <w:rsid w:val="000B6C80"/>
    <w:rsid w:val="000B725A"/>
    <w:rsid w:val="000C02D2"/>
    <w:rsid w:val="000C47C3"/>
    <w:rsid w:val="000D4514"/>
    <w:rsid w:val="000D58AB"/>
    <w:rsid w:val="000D6ED7"/>
    <w:rsid w:val="000F2B29"/>
    <w:rsid w:val="00107FB5"/>
    <w:rsid w:val="00112354"/>
    <w:rsid w:val="00115405"/>
    <w:rsid w:val="00116B15"/>
    <w:rsid w:val="00130673"/>
    <w:rsid w:val="00131B05"/>
    <w:rsid w:val="00133525"/>
    <w:rsid w:val="00142C53"/>
    <w:rsid w:val="00146480"/>
    <w:rsid w:val="00147C95"/>
    <w:rsid w:val="001556B0"/>
    <w:rsid w:val="00170745"/>
    <w:rsid w:val="00175328"/>
    <w:rsid w:val="001766EB"/>
    <w:rsid w:val="00177B96"/>
    <w:rsid w:val="00180306"/>
    <w:rsid w:val="00183F32"/>
    <w:rsid w:val="00184807"/>
    <w:rsid w:val="001912B0"/>
    <w:rsid w:val="001926D0"/>
    <w:rsid w:val="00197D08"/>
    <w:rsid w:val="001A0B48"/>
    <w:rsid w:val="001A0FBB"/>
    <w:rsid w:val="001A4C42"/>
    <w:rsid w:val="001A7420"/>
    <w:rsid w:val="001B1711"/>
    <w:rsid w:val="001B6637"/>
    <w:rsid w:val="001C21C3"/>
    <w:rsid w:val="001C6D19"/>
    <w:rsid w:val="001D00A9"/>
    <w:rsid w:val="001D02C2"/>
    <w:rsid w:val="001F017D"/>
    <w:rsid w:val="001F0C1D"/>
    <w:rsid w:val="001F1132"/>
    <w:rsid w:val="001F168B"/>
    <w:rsid w:val="001F51AF"/>
    <w:rsid w:val="0022655A"/>
    <w:rsid w:val="0022671A"/>
    <w:rsid w:val="002344EA"/>
    <w:rsid w:val="002347A2"/>
    <w:rsid w:val="00235F53"/>
    <w:rsid w:val="002424DB"/>
    <w:rsid w:val="002469AB"/>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6339"/>
    <w:rsid w:val="002D08B2"/>
    <w:rsid w:val="002D3240"/>
    <w:rsid w:val="002D67D3"/>
    <w:rsid w:val="002D7F39"/>
    <w:rsid w:val="002E00EE"/>
    <w:rsid w:val="002E488E"/>
    <w:rsid w:val="002E4A72"/>
    <w:rsid w:val="00301C0A"/>
    <w:rsid w:val="0030634C"/>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D3984"/>
    <w:rsid w:val="003E1D7C"/>
    <w:rsid w:val="003E2744"/>
    <w:rsid w:val="003E7C92"/>
    <w:rsid w:val="003F2FF1"/>
    <w:rsid w:val="003F546D"/>
    <w:rsid w:val="004039DF"/>
    <w:rsid w:val="00407131"/>
    <w:rsid w:val="00417EBD"/>
    <w:rsid w:val="00423334"/>
    <w:rsid w:val="00431BB9"/>
    <w:rsid w:val="004329D0"/>
    <w:rsid w:val="00432B52"/>
    <w:rsid w:val="00432E8F"/>
    <w:rsid w:val="004345EC"/>
    <w:rsid w:val="00435635"/>
    <w:rsid w:val="00437C2E"/>
    <w:rsid w:val="004425A0"/>
    <w:rsid w:val="0044347C"/>
    <w:rsid w:val="00450256"/>
    <w:rsid w:val="00457AE5"/>
    <w:rsid w:val="0046197E"/>
    <w:rsid w:val="0046489A"/>
    <w:rsid w:val="00465515"/>
    <w:rsid w:val="0046775F"/>
    <w:rsid w:val="00470120"/>
    <w:rsid w:val="00470A8A"/>
    <w:rsid w:val="00473627"/>
    <w:rsid w:val="00474402"/>
    <w:rsid w:val="004749BD"/>
    <w:rsid w:val="00475FC1"/>
    <w:rsid w:val="00481047"/>
    <w:rsid w:val="004858F4"/>
    <w:rsid w:val="004B77F1"/>
    <w:rsid w:val="004C2D23"/>
    <w:rsid w:val="004C3219"/>
    <w:rsid w:val="004C39DE"/>
    <w:rsid w:val="004C3C82"/>
    <w:rsid w:val="004C4092"/>
    <w:rsid w:val="004C50D3"/>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21B7"/>
    <w:rsid w:val="00542E0A"/>
    <w:rsid w:val="00543E6C"/>
    <w:rsid w:val="00544A89"/>
    <w:rsid w:val="00544FCE"/>
    <w:rsid w:val="005542B7"/>
    <w:rsid w:val="00554867"/>
    <w:rsid w:val="005601BE"/>
    <w:rsid w:val="005624C9"/>
    <w:rsid w:val="00563205"/>
    <w:rsid w:val="00565087"/>
    <w:rsid w:val="00566E18"/>
    <w:rsid w:val="00575F35"/>
    <w:rsid w:val="00587D2D"/>
    <w:rsid w:val="00597B11"/>
    <w:rsid w:val="005A0EDA"/>
    <w:rsid w:val="005A6C90"/>
    <w:rsid w:val="005B0FDD"/>
    <w:rsid w:val="005D2E01"/>
    <w:rsid w:val="005D5765"/>
    <w:rsid w:val="005D65DB"/>
    <w:rsid w:val="005D7526"/>
    <w:rsid w:val="005E4BB2"/>
    <w:rsid w:val="005E61AD"/>
    <w:rsid w:val="005F2FCC"/>
    <w:rsid w:val="00602AEA"/>
    <w:rsid w:val="006040A7"/>
    <w:rsid w:val="00614FDF"/>
    <w:rsid w:val="0063150C"/>
    <w:rsid w:val="00634077"/>
    <w:rsid w:val="0063543D"/>
    <w:rsid w:val="0063543E"/>
    <w:rsid w:val="006365B4"/>
    <w:rsid w:val="00640DF6"/>
    <w:rsid w:val="00647114"/>
    <w:rsid w:val="0064736E"/>
    <w:rsid w:val="00647E3B"/>
    <w:rsid w:val="00651A83"/>
    <w:rsid w:val="00652E29"/>
    <w:rsid w:val="00663941"/>
    <w:rsid w:val="00670333"/>
    <w:rsid w:val="00681A0A"/>
    <w:rsid w:val="00681D4E"/>
    <w:rsid w:val="006838EF"/>
    <w:rsid w:val="00686A96"/>
    <w:rsid w:val="0068702E"/>
    <w:rsid w:val="00690D51"/>
    <w:rsid w:val="006963C8"/>
    <w:rsid w:val="006A1017"/>
    <w:rsid w:val="006A323F"/>
    <w:rsid w:val="006A5049"/>
    <w:rsid w:val="006B30D0"/>
    <w:rsid w:val="006C3D95"/>
    <w:rsid w:val="006D34F1"/>
    <w:rsid w:val="006D5ECE"/>
    <w:rsid w:val="006D698C"/>
    <w:rsid w:val="006E215E"/>
    <w:rsid w:val="006E5C86"/>
    <w:rsid w:val="006E7CA8"/>
    <w:rsid w:val="006F286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FDC"/>
    <w:rsid w:val="00767A50"/>
    <w:rsid w:val="0077467A"/>
    <w:rsid w:val="00774DA4"/>
    <w:rsid w:val="00781F0F"/>
    <w:rsid w:val="0078491D"/>
    <w:rsid w:val="00796C91"/>
    <w:rsid w:val="007A43FA"/>
    <w:rsid w:val="007A5F94"/>
    <w:rsid w:val="007B600E"/>
    <w:rsid w:val="007B6E46"/>
    <w:rsid w:val="007C5D96"/>
    <w:rsid w:val="007D0B51"/>
    <w:rsid w:val="007D5646"/>
    <w:rsid w:val="007E02B7"/>
    <w:rsid w:val="007E1054"/>
    <w:rsid w:val="007E2138"/>
    <w:rsid w:val="007E3C35"/>
    <w:rsid w:val="007F0549"/>
    <w:rsid w:val="007F0F4A"/>
    <w:rsid w:val="007F6AAC"/>
    <w:rsid w:val="00800A27"/>
    <w:rsid w:val="00802583"/>
    <w:rsid w:val="008028A4"/>
    <w:rsid w:val="00802BCF"/>
    <w:rsid w:val="0080426F"/>
    <w:rsid w:val="008151C5"/>
    <w:rsid w:val="00815F3C"/>
    <w:rsid w:val="00821773"/>
    <w:rsid w:val="008252A3"/>
    <w:rsid w:val="00830747"/>
    <w:rsid w:val="00831920"/>
    <w:rsid w:val="00841EDE"/>
    <w:rsid w:val="00842B3E"/>
    <w:rsid w:val="0084555B"/>
    <w:rsid w:val="00856C74"/>
    <w:rsid w:val="00860035"/>
    <w:rsid w:val="00864D83"/>
    <w:rsid w:val="00870374"/>
    <w:rsid w:val="00870A1C"/>
    <w:rsid w:val="008768CA"/>
    <w:rsid w:val="008804E1"/>
    <w:rsid w:val="008B122D"/>
    <w:rsid w:val="008C1134"/>
    <w:rsid w:val="008C384C"/>
    <w:rsid w:val="008E0569"/>
    <w:rsid w:val="008E0889"/>
    <w:rsid w:val="008E21AE"/>
    <w:rsid w:val="008E54ED"/>
    <w:rsid w:val="008E563B"/>
    <w:rsid w:val="008F1943"/>
    <w:rsid w:val="008F6635"/>
    <w:rsid w:val="00900B70"/>
    <w:rsid w:val="00900B7D"/>
    <w:rsid w:val="0090271F"/>
    <w:rsid w:val="00902E23"/>
    <w:rsid w:val="00903F66"/>
    <w:rsid w:val="00910A11"/>
    <w:rsid w:val="009114D7"/>
    <w:rsid w:val="0091348E"/>
    <w:rsid w:val="0091470B"/>
    <w:rsid w:val="00917CCB"/>
    <w:rsid w:val="009221AA"/>
    <w:rsid w:val="00923F13"/>
    <w:rsid w:val="00931422"/>
    <w:rsid w:val="00935C68"/>
    <w:rsid w:val="009403E0"/>
    <w:rsid w:val="00942EC2"/>
    <w:rsid w:val="00946FCA"/>
    <w:rsid w:val="009470EA"/>
    <w:rsid w:val="009514B7"/>
    <w:rsid w:val="0095401D"/>
    <w:rsid w:val="009776AD"/>
    <w:rsid w:val="00980599"/>
    <w:rsid w:val="009809E0"/>
    <w:rsid w:val="00990C87"/>
    <w:rsid w:val="0099471B"/>
    <w:rsid w:val="00997908"/>
    <w:rsid w:val="009A14A9"/>
    <w:rsid w:val="009A4B03"/>
    <w:rsid w:val="009B6AEE"/>
    <w:rsid w:val="009B7989"/>
    <w:rsid w:val="009C0581"/>
    <w:rsid w:val="009C7A7B"/>
    <w:rsid w:val="009D11C8"/>
    <w:rsid w:val="009E0116"/>
    <w:rsid w:val="009E16C4"/>
    <w:rsid w:val="009E3411"/>
    <w:rsid w:val="009E6CB8"/>
    <w:rsid w:val="009E751B"/>
    <w:rsid w:val="009F37B7"/>
    <w:rsid w:val="00A10F02"/>
    <w:rsid w:val="00A1115A"/>
    <w:rsid w:val="00A164B4"/>
    <w:rsid w:val="00A22061"/>
    <w:rsid w:val="00A26956"/>
    <w:rsid w:val="00A27486"/>
    <w:rsid w:val="00A277C1"/>
    <w:rsid w:val="00A33C2E"/>
    <w:rsid w:val="00A35439"/>
    <w:rsid w:val="00A36778"/>
    <w:rsid w:val="00A45570"/>
    <w:rsid w:val="00A53724"/>
    <w:rsid w:val="00A56066"/>
    <w:rsid w:val="00A60227"/>
    <w:rsid w:val="00A638FD"/>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C0E1F"/>
    <w:rsid w:val="00AC49EF"/>
    <w:rsid w:val="00AC6BC6"/>
    <w:rsid w:val="00AD00C0"/>
    <w:rsid w:val="00AE60E4"/>
    <w:rsid w:val="00AE65E2"/>
    <w:rsid w:val="00AF2BDB"/>
    <w:rsid w:val="00B0155A"/>
    <w:rsid w:val="00B06FE1"/>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3F51"/>
    <w:rsid w:val="00B93086"/>
    <w:rsid w:val="00BA19ED"/>
    <w:rsid w:val="00BA1BC7"/>
    <w:rsid w:val="00BA4B8D"/>
    <w:rsid w:val="00BB3433"/>
    <w:rsid w:val="00BC0F7D"/>
    <w:rsid w:val="00BC2754"/>
    <w:rsid w:val="00BC447D"/>
    <w:rsid w:val="00BC50D3"/>
    <w:rsid w:val="00BC5BA9"/>
    <w:rsid w:val="00BD7A18"/>
    <w:rsid w:val="00BD7D31"/>
    <w:rsid w:val="00BE2D7D"/>
    <w:rsid w:val="00BE2DBE"/>
    <w:rsid w:val="00BE3255"/>
    <w:rsid w:val="00BF128E"/>
    <w:rsid w:val="00C02831"/>
    <w:rsid w:val="00C031C4"/>
    <w:rsid w:val="00C074DD"/>
    <w:rsid w:val="00C07BA7"/>
    <w:rsid w:val="00C11B2C"/>
    <w:rsid w:val="00C13D46"/>
    <w:rsid w:val="00C1496A"/>
    <w:rsid w:val="00C21EEF"/>
    <w:rsid w:val="00C30B30"/>
    <w:rsid w:val="00C33079"/>
    <w:rsid w:val="00C41C92"/>
    <w:rsid w:val="00C45231"/>
    <w:rsid w:val="00C46AD5"/>
    <w:rsid w:val="00C47A87"/>
    <w:rsid w:val="00C55759"/>
    <w:rsid w:val="00C63AF3"/>
    <w:rsid w:val="00C72833"/>
    <w:rsid w:val="00C766F2"/>
    <w:rsid w:val="00C775A9"/>
    <w:rsid w:val="00C80F1D"/>
    <w:rsid w:val="00C86534"/>
    <w:rsid w:val="00C9150B"/>
    <w:rsid w:val="00C93F40"/>
    <w:rsid w:val="00CA3D0C"/>
    <w:rsid w:val="00CB116D"/>
    <w:rsid w:val="00CB17F5"/>
    <w:rsid w:val="00CB522C"/>
    <w:rsid w:val="00CC63D0"/>
    <w:rsid w:val="00CC7E53"/>
    <w:rsid w:val="00CD3C06"/>
    <w:rsid w:val="00CD4352"/>
    <w:rsid w:val="00CE2ADE"/>
    <w:rsid w:val="00CE3201"/>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0247"/>
    <w:rsid w:val="00D3653E"/>
    <w:rsid w:val="00D37AEB"/>
    <w:rsid w:val="00D525D9"/>
    <w:rsid w:val="00D56FB7"/>
    <w:rsid w:val="00D57972"/>
    <w:rsid w:val="00D63064"/>
    <w:rsid w:val="00D64B61"/>
    <w:rsid w:val="00D66335"/>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F2B1F"/>
    <w:rsid w:val="00DF62CD"/>
    <w:rsid w:val="00E00A29"/>
    <w:rsid w:val="00E16509"/>
    <w:rsid w:val="00E17CC9"/>
    <w:rsid w:val="00E2007C"/>
    <w:rsid w:val="00E22C9C"/>
    <w:rsid w:val="00E2432B"/>
    <w:rsid w:val="00E263D0"/>
    <w:rsid w:val="00E27A05"/>
    <w:rsid w:val="00E35433"/>
    <w:rsid w:val="00E43F5E"/>
    <w:rsid w:val="00E44582"/>
    <w:rsid w:val="00E4570E"/>
    <w:rsid w:val="00E46EBE"/>
    <w:rsid w:val="00E5758B"/>
    <w:rsid w:val="00E61B90"/>
    <w:rsid w:val="00E62D33"/>
    <w:rsid w:val="00E670CA"/>
    <w:rsid w:val="00E702A8"/>
    <w:rsid w:val="00E77645"/>
    <w:rsid w:val="00E8266E"/>
    <w:rsid w:val="00E95EB7"/>
    <w:rsid w:val="00EA15B0"/>
    <w:rsid w:val="00EA15EF"/>
    <w:rsid w:val="00EA5EA7"/>
    <w:rsid w:val="00EB1E2F"/>
    <w:rsid w:val="00EB40A3"/>
    <w:rsid w:val="00EC4474"/>
    <w:rsid w:val="00EC4A25"/>
    <w:rsid w:val="00ED1244"/>
    <w:rsid w:val="00ED15FA"/>
    <w:rsid w:val="00EF1905"/>
    <w:rsid w:val="00EF1D3F"/>
    <w:rsid w:val="00F025A2"/>
    <w:rsid w:val="00F02A8B"/>
    <w:rsid w:val="00F04712"/>
    <w:rsid w:val="00F13360"/>
    <w:rsid w:val="00F22EC7"/>
    <w:rsid w:val="00F24831"/>
    <w:rsid w:val="00F26A33"/>
    <w:rsid w:val="00F2755A"/>
    <w:rsid w:val="00F2759A"/>
    <w:rsid w:val="00F325C8"/>
    <w:rsid w:val="00F33462"/>
    <w:rsid w:val="00F46ED7"/>
    <w:rsid w:val="00F46F6A"/>
    <w:rsid w:val="00F51AE8"/>
    <w:rsid w:val="00F637B7"/>
    <w:rsid w:val="00F653B8"/>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E41D9"/>
    <w:rsid w:val="00FE5390"/>
    <w:rsid w:val="00FF106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TotalTime>
  <Pages>41</Pages>
  <Words>5206</Words>
  <Characters>37833</Characters>
  <Application>Microsoft Office Word</Application>
  <DocSecurity>0</DocSecurity>
  <Lines>315</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42954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209</cp:revision>
  <cp:lastPrinted>2019-02-25T14:05:00Z</cp:lastPrinted>
  <dcterms:created xsi:type="dcterms:W3CDTF">2022-04-23T09:28:00Z</dcterms:created>
  <dcterms:modified xsi:type="dcterms:W3CDTF">2022-11-07T10:08:00Z</dcterms:modified>
</cp:coreProperties>
</file>